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2E2FF887"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4D3BCC" w:rsidRPr="004D3BCC">
        <w:rPr>
          <w:b/>
          <w:iCs/>
          <w:noProof/>
          <w:sz w:val="28"/>
        </w:rPr>
        <w:t>R5-252473</w:t>
      </w:r>
    </w:p>
    <w:p w14:paraId="257C92E6" w14:textId="289C1399"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9E1F59">
        <w:rPr>
          <w:b/>
          <w:noProof/>
          <w:sz w:val="24"/>
        </w:rPr>
        <w:t>19</w:t>
      </w:r>
      <w:r w:rsidR="009E1F59" w:rsidRPr="007059F8">
        <w:rPr>
          <w:b/>
          <w:noProof/>
          <w:sz w:val="24"/>
          <w:vertAlign w:val="superscript"/>
        </w:rPr>
        <w:t>th</w:t>
      </w:r>
      <w:r w:rsidR="009E1F59">
        <w:rPr>
          <w:b/>
          <w:noProof/>
          <w:sz w:val="24"/>
        </w:rPr>
        <w:t xml:space="preserve"> May 2025 – 23</w:t>
      </w:r>
      <w:r w:rsidR="009E1F59">
        <w:rPr>
          <w:b/>
          <w:noProof/>
          <w:sz w:val="24"/>
          <w:vertAlign w:val="superscript"/>
        </w:rPr>
        <w:t>rd</w:t>
      </w:r>
      <w:r w:rsidR="009E1F59">
        <w:rPr>
          <w:b/>
          <w:noProof/>
          <w:sz w:val="24"/>
        </w:rPr>
        <w:t xml:space="preserve"> May</w:t>
      </w:r>
      <w:r w:rsidR="00701D91" w:rsidRPr="007059F8">
        <w:rPr>
          <w:b/>
          <w:noProof/>
          <w:sz w:val="24"/>
        </w:rPr>
        <w:t xml:space="preserve"> 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F453E" w:rsidR="001E41F3" w:rsidRPr="00410371" w:rsidRDefault="00581276" w:rsidP="003C5EDF">
            <w:pPr>
              <w:pStyle w:val="CRCoverPage"/>
              <w:spacing w:after="0"/>
              <w:jc w:val="right"/>
              <w:rPr>
                <w:b/>
                <w:noProof/>
                <w:sz w:val="28"/>
              </w:rPr>
            </w:pPr>
            <w:r>
              <w:rPr>
                <w:b/>
                <w:noProof/>
                <w:sz w:val="28"/>
              </w:rPr>
              <w:t>3</w:t>
            </w:r>
            <w:r w:rsidR="004D46DA">
              <w:rPr>
                <w:b/>
                <w:noProof/>
                <w:sz w:val="28"/>
              </w:rPr>
              <w:t>8</w:t>
            </w:r>
            <w:r>
              <w:rPr>
                <w:b/>
                <w:noProof/>
                <w:sz w:val="28"/>
              </w:rPr>
              <w:t>.</w:t>
            </w:r>
            <w:r w:rsidR="003C5EDF">
              <w:rPr>
                <w:b/>
                <w:noProof/>
                <w:sz w:val="28"/>
              </w:rPr>
              <w:t>523</w:t>
            </w:r>
            <w:r w:rsidR="002B0A85">
              <w:rPr>
                <w:b/>
                <w:noProof/>
                <w:sz w:val="28"/>
              </w:rPr>
              <w:t>-</w:t>
            </w:r>
            <w:r w:rsidR="003C5ED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608BF" w:rsidR="001E41F3" w:rsidRPr="00410371" w:rsidRDefault="004D3BCC" w:rsidP="00547111">
            <w:pPr>
              <w:pStyle w:val="CRCoverPage"/>
              <w:spacing w:after="0"/>
              <w:rPr>
                <w:noProof/>
                <w:lang w:eastAsia="zh-CN"/>
              </w:rPr>
            </w:pPr>
            <w:r w:rsidRPr="004D3BCC">
              <w:rPr>
                <w:b/>
                <w:noProof/>
                <w:sz w:val="28"/>
              </w:rPr>
              <w:t>0588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3B193" w:rsidR="001E41F3" w:rsidRPr="00410371" w:rsidRDefault="00581276" w:rsidP="00581276">
            <w:pPr>
              <w:pStyle w:val="CRCoverPage"/>
              <w:spacing w:after="0"/>
              <w:jc w:val="center"/>
              <w:rPr>
                <w:noProof/>
                <w:sz w:val="28"/>
              </w:rPr>
            </w:pPr>
            <w:r>
              <w:rPr>
                <w:b/>
                <w:noProof/>
                <w:sz w:val="28"/>
              </w:rPr>
              <w:t>19</w:t>
            </w:r>
            <w:r w:rsidR="00A62D88">
              <w:rPr>
                <w:b/>
                <w:noProof/>
                <w:sz w:val="28"/>
              </w:rPr>
              <w:t>.</w:t>
            </w:r>
            <w:r>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563EB8" w:rsidR="001E41F3" w:rsidRDefault="004D3BCC" w:rsidP="005660F8">
            <w:pPr>
              <w:pStyle w:val="CRCoverPage"/>
              <w:spacing w:after="0"/>
              <w:ind w:left="100"/>
              <w:rPr>
                <w:noProof/>
                <w:lang w:eastAsia="zh-CN"/>
              </w:rPr>
            </w:pPr>
            <w:r w:rsidRPr="004D3BCC">
              <w:rPr>
                <w:noProof/>
                <w:lang w:eastAsia="zh-CN"/>
              </w:rPr>
              <w:t>Correction of additional information of applicability for Multi-layer test case 11.3.1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0CB97" w:rsidR="001E41F3" w:rsidRDefault="00546F0A">
            <w:pPr>
              <w:pStyle w:val="CRCoverPage"/>
              <w:spacing w:after="0"/>
              <w:ind w:left="100"/>
              <w:rPr>
                <w:noProof/>
              </w:rPr>
            </w:pPr>
            <w:r w:rsidRPr="00546F0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8A5ED" w:rsidR="001E41F3" w:rsidRDefault="00701D91" w:rsidP="00581276">
            <w:pPr>
              <w:pStyle w:val="CRCoverPage"/>
              <w:spacing w:after="0"/>
              <w:ind w:left="100"/>
              <w:rPr>
                <w:noProof/>
              </w:rPr>
            </w:pPr>
            <w:r w:rsidRPr="008E23E5">
              <w:t>202</w:t>
            </w:r>
            <w:r>
              <w:t>5</w:t>
            </w:r>
            <w:r w:rsidRPr="008E23E5">
              <w:t>-</w:t>
            </w:r>
            <w:r>
              <w:t>0</w:t>
            </w:r>
            <w:r w:rsidR="00581276">
              <w:t>4</w:t>
            </w:r>
            <w:r w:rsidRPr="008E23E5">
              <w:t>-</w:t>
            </w:r>
            <w:r w:rsidR="00EA33E2">
              <w:t>0</w:t>
            </w:r>
            <w:r w:rsidR="0058127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785E4D" w:rsidR="001E41F3" w:rsidRDefault="00A62D88" w:rsidP="00B048F3">
            <w:pPr>
              <w:pStyle w:val="CRCoverPage"/>
              <w:spacing w:after="0"/>
              <w:ind w:left="100"/>
              <w:rPr>
                <w:noProof/>
              </w:rPr>
            </w:pPr>
            <w:r>
              <w:rPr>
                <w:noProof/>
              </w:rPr>
              <w:t>Rel-1</w:t>
            </w:r>
            <w:r w:rsidR="0058127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BF3D53" w:rsidR="001C2145" w:rsidRPr="003C5EDF" w:rsidRDefault="003C5EDF" w:rsidP="004D3BCC">
            <w:pPr>
              <w:pStyle w:val="TAL"/>
              <w:rPr>
                <w:rFonts w:hint="eastAsia"/>
                <w:noProof/>
                <w:lang w:eastAsia="zh-CN"/>
              </w:rPr>
            </w:pPr>
            <w:r>
              <w:rPr>
                <w:noProof/>
                <w:sz w:val="20"/>
                <w:lang w:eastAsia="zh-CN"/>
              </w:rPr>
              <w:t xml:space="preserve">11.3.1 does not need to test inactive state during the test procedure, so the 11.3.1 can be deleted from </w:t>
            </w:r>
            <w:r w:rsidRPr="00A35CDF">
              <w:t>Table 4.1-5b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A0729E" w:rsidR="001C2145" w:rsidRDefault="003C5EDF" w:rsidP="00B048F3">
            <w:pPr>
              <w:pStyle w:val="CRCoverPage"/>
              <w:spacing w:after="0"/>
              <w:rPr>
                <w:rFonts w:hint="eastAsia"/>
                <w:noProof/>
                <w:lang w:eastAsia="zh-CN"/>
              </w:rPr>
            </w:pPr>
            <w:r>
              <w:rPr>
                <w:noProof/>
                <w:lang w:eastAsia="zh-CN"/>
              </w:rPr>
              <w:t xml:space="preserve">Delete 11.3.1 from </w:t>
            </w:r>
            <w:r w:rsidRPr="00A35CDF">
              <w:t>Table 4.1-5b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29DDC4" w14:textId="6E7C642A" w:rsidR="004D46DA" w:rsidRDefault="004D46DA" w:rsidP="004D46DA">
            <w:pPr>
              <w:pStyle w:val="TAL"/>
              <w:rPr>
                <w:noProof/>
                <w:lang w:eastAsia="zh-CN"/>
              </w:rPr>
            </w:pPr>
            <w:r>
              <w:rPr>
                <w:noProof/>
                <w:sz w:val="20"/>
                <w:lang w:eastAsia="zh-CN"/>
              </w:rPr>
              <w:t xml:space="preserve">Incorrect </w:t>
            </w:r>
            <w:r w:rsidR="003C5EDF">
              <w:rPr>
                <w:noProof/>
                <w:sz w:val="20"/>
                <w:lang w:eastAsia="zh-CN"/>
              </w:rPr>
              <w:t>additional information for test case 11.3.1</w:t>
            </w:r>
          </w:p>
          <w:p w14:paraId="5C4BEB44" w14:textId="3354D0A7" w:rsidR="001E41F3" w:rsidRDefault="001E41F3" w:rsidP="004D46DA">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08D19A" w:rsidR="001E41F3" w:rsidRDefault="003C5EDF" w:rsidP="003536F9">
            <w:pPr>
              <w:pStyle w:val="CRCoverPage"/>
              <w:spacing w:after="0"/>
              <w:rPr>
                <w:noProof/>
                <w:lang w:eastAsia="zh-CN"/>
              </w:rPr>
            </w:pPr>
            <w:r>
              <w:rPr>
                <w:lang w:eastAsia="sv-SE"/>
              </w:rPr>
              <w:t>Table 4.1-5b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9BEC88" w14:textId="77777777" w:rsidR="00581276" w:rsidRDefault="00581276" w:rsidP="0058127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147D21A" w14:textId="77777777" w:rsidR="003C5EDF" w:rsidRPr="00A35CDF" w:rsidRDefault="003C5EDF" w:rsidP="003C5EDF">
      <w:pPr>
        <w:pStyle w:val="TH"/>
      </w:pPr>
      <w:r w:rsidRPr="00A35CDF">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3C5EDF" w:rsidRPr="00A35CDF" w14:paraId="0EED9BB3" w14:textId="77777777" w:rsidTr="003C5EDF">
        <w:trPr>
          <w:tblHeader/>
          <w:jc w:val="center"/>
        </w:trPr>
        <w:tc>
          <w:tcPr>
            <w:tcW w:w="1137" w:type="dxa"/>
            <w:tcBorders>
              <w:top w:val="single" w:sz="4" w:space="0" w:color="auto"/>
              <w:bottom w:val="single" w:sz="4" w:space="0" w:color="auto"/>
            </w:tcBorders>
          </w:tcPr>
          <w:p w14:paraId="0B53F6C8" w14:textId="77777777" w:rsidR="003C5EDF" w:rsidRPr="00A35CDF" w:rsidRDefault="003C5EDF" w:rsidP="00F27ED3">
            <w:pPr>
              <w:spacing w:after="0"/>
              <w:jc w:val="center"/>
              <w:rPr>
                <w:rFonts w:ascii="Arial" w:hAnsi="Arial"/>
                <w:b/>
                <w:sz w:val="16"/>
                <w:szCs w:val="16"/>
              </w:rPr>
            </w:pPr>
            <w:r w:rsidRPr="00A35CDF">
              <w:rPr>
                <w:rFonts w:ascii="Arial" w:hAnsi="Arial"/>
                <w:b/>
                <w:sz w:val="16"/>
                <w:szCs w:val="16"/>
              </w:rPr>
              <w:t>Clause</w:t>
            </w:r>
          </w:p>
        </w:tc>
        <w:tc>
          <w:tcPr>
            <w:tcW w:w="2340" w:type="dxa"/>
            <w:tcBorders>
              <w:top w:val="single" w:sz="4" w:space="0" w:color="auto"/>
              <w:bottom w:val="single" w:sz="4" w:space="0" w:color="auto"/>
            </w:tcBorders>
          </w:tcPr>
          <w:p w14:paraId="2F2F0723" w14:textId="77777777" w:rsidR="003C5EDF" w:rsidRPr="00A35CDF" w:rsidRDefault="003C5EDF" w:rsidP="00F27ED3">
            <w:pPr>
              <w:spacing w:after="0"/>
              <w:jc w:val="center"/>
              <w:rPr>
                <w:rFonts w:ascii="Arial" w:hAnsi="Arial"/>
                <w:b/>
                <w:sz w:val="16"/>
                <w:szCs w:val="16"/>
              </w:rPr>
            </w:pPr>
            <w:r w:rsidRPr="00A35CDF">
              <w:rPr>
                <w:rFonts w:ascii="Arial" w:hAnsi="Arial"/>
                <w:b/>
                <w:sz w:val="16"/>
                <w:szCs w:val="16"/>
              </w:rPr>
              <w:t>Specific ICS</w:t>
            </w:r>
          </w:p>
        </w:tc>
        <w:tc>
          <w:tcPr>
            <w:tcW w:w="2250" w:type="dxa"/>
            <w:tcBorders>
              <w:top w:val="single" w:sz="4" w:space="0" w:color="auto"/>
              <w:bottom w:val="single" w:sz="4" w:space="0" w:color="auto"/>
            </w:tcBorders>
          </w:tcPr>
          <w:p w14:paraId="3A319132" w14:textId="77777777" w:rsidR="003C5EDF" w:rsidRPr="00A35CDF" w:rsidRDefault="003C5EDF" w:rsidP="00F27ED3">
            <w:pPr>
              <w:pStyle w:val="TAH"/>
              <w:rPr>
                <w:szCs w:val="16"/>
              </w:rPr>
            </w:pPr>
            <w:r w:rsidRPr="00A35CDF">
              <w:t>Specific IXIT</w:t>
            </w:r>
          </w:p>
        </w:tc>
        <w:tc>
          <w:tcPr>
            <w:tcW w:w="1903" w:type="dxa"/>
            <w:tcBorders>
              <w:top w:val="single" w:sz="4" w:space="0" w:color="auto"/>
              <w:bottom w:val="single" w:sz="4" w:space="0" w:color="auto"/>
            </w:tcBorders>
          </w:tcPr>
          <w:p w14:paraId="1A9C0FF2" w14:textId="77777777" w:rsidR="003C5EDF" w:rsidRPr="00A35CDF" w:rsidRDefault="003C5EDF" w:rsidP="00F27ED3">
            <w:pPr>
              <w:spacing w:after="0"/>
              <w:jc w:val="center"/>
              <w:rPr>
                <w:rFonts w:ascii="Arial" w:hAnsi="Arial"/>
                <w:b/>
                <w:sz w:val="16"/>
                <w:szCs w:val="16"/>
              </w:rPr>
            </w:pPr>
            <w:r w:rsidRPr="00A35CDF">
              <w:rPr>
                <w:rFonts w:ascii="Arial" w:hAnsi="Arial"/>
                <w:b/>
                <w:sz w:val="16"/>
                <w:szCs w:val="16"/>
              </w:rPr>
              <w:t>Number of TC Executions</w:t>
            </w:r>
          </w:p>
        </w:tc>
        <w:tc>
          <w:tcPr>
            <w:tcW w:w="2483" w:type="dxa"/>
            <w:tcBorders>
              <w:top w:val="single" w:sz="4" w:space="0" w:color="auto"/>
              <w:bottom w:val="single" w:sz="4" w:space="0" w:color="auto"/>
            </w:tcBorders>
          </w:tcPr>
          <w:p w14:paraId="701C7627" w14:textId="77777777" w:rsidR="003C5EDF" w:rsidRPr="00A35CDF" w:rsidRDefault="003C5EDF" w:rsidP="00F27ED3">
            <w:pPr>
              <w:spacing w:after="0"/>
              <w:jc w:val="center"/>
              <w:rPr>
                <w:rFonts w:ascii="Arial" w:hAnsi="Arial"/>
                <w:b/>
                <w:sz w:val="16"/>
                <w:szCs w:val="16"/>
              </w:rPr>
            </w:pPr>
            <w:r w:rsidRPr="00A35CDF">
              <w:rPr>
                <w:rFonts w:ascii="Arial" w:hAnsi="Arial"/>
                <w:b/>
                <w:sz w:val="16"/>
                <w:szCs w:val="16"/>
              </w:rPr>
              <w:t>Release other RAT</w:t>
            </w:r>
          </w:p>
        </w:tc>
      </w:tr>
      <w:tr w:rsidR="003C5EDF" w:rsidRPr="00A35CDF" w14:paraId="581D1371" w14:textId="77777777" w:rsidTr="003C5EDF">
        <w:trPr>
          <w:tblHeader/>
          <w:jc w:val="center"/>
        </w:trPr>
        <w:tc>
          <w:tcPr>
            <w:tcW w:w="1137" w:type="dxa"/>
            <w:tcBorders>
              <w:top w:val="single" w:sz="4" w:space="0" w:color="auto"/>
              <w:bottom w:val="single" w:sz="4" w:space="0" w:color="auto"/>
            </w:tcBorders>
            <w:shd w:val="clear" w:color="auto" w:fill="D9D9D9"/>
          </w:tcPr>
          <w:p w14:paraId="4C7ADA4C" w14:textId="77777777" w:rsidR="003C5EDF" w:rsidRPr="00A35CDF" w:rsidRDefault="003C5EDF" w:rsidP="00F27ED3">
            <w:pPr>
              <w:spacing w:after="0"/>
              <w:rPr>
                <w:rFonts w:ascii="Arial" w:hAnsi="Arial"/>
                <w:b/>
                <w:sz w:val="16"/>
                <w:szCs w:val="16"/>
              </w:rPr>
            </w:pPr>
            <w:r w:rsidRPr="00A35CDF">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20157F43" w14:textId="77777777" w:rsidR="003C5EDF" w:rsidRPr="00A35CDF" w:rsidRDefault="003C5EDF" w:rsidP="00F27ED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3BFE529" w14:textId="77777777" w:rsidR="003C5EDF" w:rsidRPr="00A35CDF" w:rsidRDefault="003C5EDF" w:rsidP="00F27ED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3C73C19" w14:textId="77777777" w:rsidR="003C5EDF" w:rsidRPr="00A35CDF" w:rsidRDefault="003C5EDF" w:rsidP="00F27ED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D595BA2" w14:textId="77777777" w:rsidR="003C5EDF" w:rsidRPr="00A35CDF" w:rsidRDefault="003C5EDF" w:rsidP="00F27ED3">
            <w:pPr>
              <w:spacing w:after="0"/>
              <w:jc w:val="center"/>
              <w:rPr>
                <w:rFonts w:ascii="Arial" w:hAnsi="Arial"/>
                <w:b/>
                <w:sz w:val="16"/>
                <w:szCs w:val="16"/>
              </w:rPr>
            </w:pPr>
          </w:p>
        </w:tc>
      </w:tr>
      <w:tr w:rsidR="003C5EDF" w:rsidRPr="00A35CDF" w14:paraId="0ED28661" w14:textId="77777777" w:rsidTr="003C5EDF">
        <w:trPr>
          <w:tblHeader/>
          <w:jc w:val="center"/>
        </w:trPr>
        <w:tc>
          <w:tcPr>
            <w:tcW w:w="1137" w:type="dxa"/>
            <w:tcBorders>
              <w:top w:val="single" w:sz="4" w:space="0" w:color="auto"/>
              <w:bottom w:val="single" w:sz="4" w:space="0" w:color="auto"/>
            </w:tcBorders>
            <w:shd w:val="clear" w:color="auto" w:fill="D9D9D9"/>
          </w:tcPr>
          <w:p w14:paraId="6E7FBBBA" w14:textId="77777777" w:rsidR="003C5EDF" w:rsidRPr="00A35CDF" w:rsidRDefault="003C5EDF" w:rsidP="00F27ED3">
            <w:pPr>
              <w:spacing w:after="0"/>
              <w:rPr>
                <w:rFonts w:ascii="Arial" w:hAnsi="Arial"/>
                <w:b/>
                <w:sz w:val="16"/>
                <w:szCs w:val="16"/>
              </w:rPr>
            </w:pPr>
            <w:r w:rsidRPr="00A35CDF">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3551BB11" w14:textId="77777777" w:rsidR="003C5EDF" w:rsidRPr="00A35CDF" w:rsidRDefault="003C5EDF" w:rsidP="00F27ED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B82559E" w14:textId="77777777" w:rsidR="003C5EDF" w:rsidRPr="00A35CDF" w:rsidRDefault="003C5EDF" w:rsidP="00F27ED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21B4B16" w14:textId="77777777" w:rsidR="003C5EDF" w:rsidRPr="00A35CDF" w:rsidRDefault="003C5EDF" w:rsidP="00F27ED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C1C9024" w14:textId="77777777" w:rsidR="003C5EDF" w:rsidRPr="00A35CDF" w:rsidRDefault="003C5EDF" w:rsidP="00F27ED3">
            <w:pPr>
              <w:spacing w:after="0"/>
              <w:jc w:val="center"/>
              <w:rPr>
                <w:rFonts w:ascii="Arial" w:hAnsi="Arial"/>
                <w:b/>
                <w:sz w:val="16"/>
                <w:szCs w:val="16"/>
              </w:rPr>
            </w:pPr>
          </w:p>
        </w:tc>
      </w:tr>
      <w:tr w:rsidR="003C5EDF" w:rsidRPr="00A35CDF" w14:paraId="675E3B75" w14:textId="77777777" w:rsidTr="003C5EDF">
        <w:trPr>
          <w:tblHeader/>
          <w:jc w:val="center"/>
        </w:trPr>
        <w:tc>
          <w:tcPr>
            <w:tcW w:w="1137" w:type="dxa"/>
            <w:tcBorders>
              <w:top w:val="single" w:sz="4" w:space="0" w:color="auto"/>
              <w:bottom w:val="single" w:sz="4" w:space="0" w:color="auto"/>
            </w:tcBorders>
            <w:shd w:val="clear" w:color="auto" w:fill="auto"/>
          </w:tcPr>
          <w:p w14:paraId="3D79EDC9" w14:textId="77777777" w:rsidR="003C5EDF" w:rsidRPr="00A35CDF" w:rsidRDefault="003C5EDF" w:rsidP="00F27ED3">
            <w:pPr>
              <w:spacing w:after="0"/>
              <w:rPr>
                <w:rFonts w:ascii="Arial" w:hAnsi="Arial"/>
                <w:b/>
                <w:bCs/>
                <w:sz w:val="16"/>
                <w:szCs w:val="16"/>
              </w:rPr>
            </w:pPr>
            <w:r w:rsidRPr="00A35CDF">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09A41ADB" w14:textId="77777777" w:rsidR="003C5EDF" w:rsidRPr="00A35CDF" w:rsidRDefault="003C5EDF" w:rsidP="00F27ED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7A6E712" w14:textId="77777777" w:rsidR="003C5EDF" w:rsidRPr="00A35CDF" w:rsidRDefault="003C5EDF" w:rsidP="00F27ED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8FBA17D" w14:textId="77777777" w:rsidR="003C5EDF" w:rsidRPr="00A35CDF" w:rsidRDefault="003C5EDF" w:rsidP="00F27ED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86F0D4E" w14:textId="77777777" w:rsidR="003C5EDF" w:rsidRPr="00A35CDF" w:rsidRDefault="003C5EDF" w:rsidP="00F27ED3">
            <w:pPr>
              <w:spacing w:after="0"/>
              <w:jc w:val="center"/>
              <w:rPr>
                <w:rFonts w:ascii="Arial" w:hAnsi="Arial"/>
                <w:sz w:val="16"/>
                <w:szCs w:val="16"/>
              </w:rPr>
            </w:pPr>
            <w:r w:rsidRPr="00A35CDF">
              <w:rPr>
                <w:rFonts w:ascii="Arial" w:hAnsi="Arial"/>
                <w:sz w:val="16"/>
                <w:szCs w:val="16"/>
              </w:rPr>
              <w:t>Rel-15 E-UTRA</w:t>
            </w:r>
          </w:p>
        </w:tc>
      </w:tr>
      <w:tr w:rsidR="003C5EDF" w:rsidRPr="00A35CDF" w14:paraId="17A3D7CF" w14:textId="77777777" w:rsidTr="003C5EDF">
        <w:trPr>
          <w:tblHeader/>
          <w:jc w:val="center"/>
        </w:trPr>
        <w:tc>
          <w:tcPr>
            <w:tcW w:w="1137" w:type="dxa"/>
            <w:tcBorders>
              <w:top w:val="single" w:sz="4" w:space="0" w:color="auto"/>
              <w:bottom w:val="single" w:sz="4" w:space="0" w:color="auto"/>
            </w:tcBorders>
            <w:shd w:val="clear" w:color="auto" w:fill="auto"/>
          </w:tcPr>
          <w:p w14:paraId="251BD458" w14:textId="77777777" w:rsidR="003C5EDF" w:rsidRPr="00A35CDF" w:rsidRDefault="003C5EDF" w:rsidP="00F27ED3">
            <w:pPr>
              <w:spacing w:after="0"/>
              <w:rPr>
                <w:rFonts w:ascii="Arial" w:hAnsi="Arial"/>
                <w:b/>
                <w:bCs/>
                <w:sz w:val="16"/>
                <w:szCs w:val="16"/>
              </w:rPr>
            </w:pPr>
            <w:r w:rsidRPr="00A35CDF">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37ADE978" w14:textId="77777777" w:rsidR="003C5EDF" w:rsidRPr="00A35CDF" w:rsidRDefault="003C5EDF" w:rsidP="00F27ED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5E26E99" w14:textId="77777777" w:rsidR="003C5EDF" w:rsidRPr="00A35CDF" w:rsidRDefault="003C5EDF" w:rsidP="00F27ED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AB99A6D" w14:textId="77777777" w:rsidR="003C5EDF" w:rsidRPr="00A35CDF" w:rsidRDefault="003C5EDF" w:rsidP="00F27ED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D66464D" w14:textId="77777777" w:rsidR="003C5EDF" w:rsidRPr="00A35CDF" w:rsidRDefault="003C5EDF" w:rsidP="00F27ED3">
            <w:pPr>
              <w:spacing w:after="0"/>
              <w:jc w:val="center"/>
              <w:rPr>
                <w:rFonts w:ascii="Arial" w:hAnsi="Arial"/>
                <w:sz w:val="16"/>
                <w:szCs w:val="16"/>
              </w:rPr>
            </w:pPr>
            <w:r w:rsidRPr="00A35CDF">
              <w:rPr>
                <w:rFonts w:ascii="Arial" w:hAnsi="Arial"/>
                <w:sz w:val="16"/>
                <w:szCs w:val="16"/>
              </w:rPr>
              <w:t>Rel-15 E-UTRA</w:t>
            </w:r>
          </w:p>
        </w:tc>
      </w:tr>
      <w:tr w:rsidR="003C5EDF" w:rsidRPr="00A35CDF" w14:paraId="4CDA71C9" w14:textId="77777777" w:rsidTr="003C5EDF">
        <w:trPr>
          <w:tblHeader/>
          <w:jc w:val="center"/>
        </w:trPr>
        <w:tc>
          <w:tcPr>
            <w:tcW w:w="1137" w:type="dxa"/>
            <w:tcBorders>
              <w:top w:val="single" w:sz="4" w:space="0" w:color="auto"/>
              <w:bottom w:val="single" w:sz="4" w:space="0" w:color="auto"/>
            </w:tcBorders>
            <w:shd w:val="clear" w:color="auto" w:fill="auto"/>
          </w:tcPr>
          <w:p w14:paraId="039ADFE4" w14:textId="77777777" w:rsidR="003C5EDF" w:rsidRPr="00A35CDF" w:rsidRDefault="003C5EDF" w:rsidP="00F27ED3">
            <w:pPr>
              <w:spacing w:after="0"/>
              <w:rPr>
                <w:rFonts w:ascii="Arial" w:hAnsi="Arial"/>
                <w:b/>
                <w:bCs/>
                <w:sz w:val="16"/>
                <w:szCs w:val="16"/>
              </w:rPr>
            </w:pPr>
            <w:r w:rsidRPr="00A35CDF">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678BF070" w14:textId="77777777" w:rsidR="003C5EDF" w:rsidRPr="00A35CDF" w:rsidRDefault="003C5EDF" w:rsidP="00F27ED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E93E4E1" w14:textId="77777777" w:rsidR="003C5EDF" w:rsidRPr="00A35CDF" w:rsidRDefault="003C5EDF" w:rsidP="00F27ED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AC09709" w14:textId="77777777" w:rsidR="003C5EDF" w:rsidRPr="00A35CDF" w:rsidRDefault="003C5EDF" w:rsidP="00F27ED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96EDB29" w14:textId="77777777" w:rsidR="003C5EDF" w:rsidRPr="00A35CDF" w:rsidRDefault="003C5EDF" w:rsidP="00F27ED3">
            <w:pPr>
              <w:spacing w:after="0"/>
              <w:jc w:val="center"/>
              <w:rPr>
                <w:rFonts w:ascii="Arial" w:hAnsi="Arial"/>
                <w:sz w:val="16"/>
                <w:szCs w:val="16"/>
              </w:rPr>
            </w:pPr>
            <w:r w:rsidRPr="00A35CDF">
              <w:rPr>
                <w:rFonts w:ascii="Arial" w:hAnsi="Arial"/>
                <w:sz w:val="16"/>
                <w:szCs w:val="16"/>
              </w:rPr>
              <w:t>Rel-15 E-UTRA</w:t>
            </w:r>
          </w:p>
        </w:tc>
      </w:tr>
      <w:tr w:rsidR="003C5EDF" w:rsidRPr="00A35CDF" w14:paraId="5DC3A5FE" w14:textId="77777777" w:rsidTr="003C5EDF">
        <w:trPr>
          <w:tblHeader/>
          <w:jc w:val="center"/>
        </w:trPr>
        <w:tc>
          <w:tcPr>
            <w:tcW w:w="1137" w:type="dxa"/>
            <w:tcBorders>
              <w:top w:val="single" w:sz="4" w:space="0" w:color="auto"/>
              <w:bottom w:val="single" w:sz="4" w:space="0" w:color="auto"/>
            </w:tcBorders>
            <w:shd w:val="clear" w:color="auto" w:fill="auto"/>
          </w:tcPr>
          <w:p w14:paraId="734C0734" w14:textId="77777777" w:rsidR="003C5EDF" w:rsidRPr="00A35CDF" w:rsidRDefault="003C5EDF" w:rsidP="00F27ED3">
            <w:pPr>
              <w:spacing w:after="0"/>
              <w:rPr>
                <w:rFonts w:ascii="Arial" w:hAnsi="Arial"/>
                <w:b/>
                <w:bCs/>
                <w:sz w:val="16"/>
                <w:szCs w:val="16"/>
              </w:rPr>
            </w:pPr>
            <w:r w:rsidRPr="00A35CDF">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46BD5844" w14:textId="77777777" w:rsidR="003C5EDF" w:rsidRPr="00A35CDF" w:rsidRDefault="003C5EDF" w:rsidP="00F27ED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8F004A3" w14:textId="77777777" w:rsidR="003C5EDF" w:rsidRPr="00A35CDF" w:rsidRDefault="003C5EDF" w:rsidP="00F27ED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AEEDC8C" w14:textId="77777777" w:rsidR="003C5EDF" w:rsidRPr="00A35CDF" w:rsidRDefault="003C5EDF" w:rsidP="00F27ED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88FBFF4" w14:textId="77777777" w:rsidR="003C5EDF" w:rsidRPr="00A35CDF" w:rsidRDefault="003C5EDF" w:rsidP="00F27ED3">
            <w:pPr>
              <w:spacing w:after="0"/>
              <w:jc w:val="center"/>
              <w:rPr>
                <w:rFonts w:ascii="Arial" w:hAnsi="Arial"/>
                <w:sz w:val="16"/>
                <w:szCs w:val="16"/>
              </w:rPr>
            </w:pPr>
            <w:r w:rsidRPr="00A35CDF">
              <w:rPr>
                <w:rFonts w:ascii="Arial" w:hAnsi="Arial"/>
                <w:sz w:val="16"/>
                <w:szCs w:val="16"/>
              </w:rPr>
              <w:t>Rel-15 E-UTRA</w:t>
            </w:r>
          </w:p>
        </w:tc>
      </w:tr>
      <w:tr w:rsidR="003C5EDF" w:rsidRPr="00A35CDF" w14:paraId="501577DC" w14:textId="77777777" w:rsidTr="003C5EDF">
        <w:trPr>
          <w:tblHeader/>
          <w:jc w:val="center"/>
        </w:trPr>
        <w:tc>
          <w:tcPr>
            <w:tcW w:w="1137" w:type="dxa"/>
            <w:tcBorders>
              <w:top w:val="single" w:sz="4" w:space="0" w:color="auto"/>
              <w:bottom w:val="single" w:sz="4" w:space="0" w:color="auto"/>
            </w:tcBorders>
            <w:shd w:val="clear" w:color="auto" w:fill="auto"/>
          </w:tcPr>
          <w:p w14:paraId="35C3DD83" w14:textId="77777777" w:rsidR="003C5EDF" w:rsidRPr="00A35CDF" w:rsidRDefault="003C5EDF" w:rsidP="00F27ED3">
            <w:pPr>
              <w:spacing w:after="0"/>
              <w:rPr>
                <w:rFonts w:ascii="Arial" w:hAnsi="Arial"/>
                <w:b/>
                <w:bCs/>
                <w:sz w:val="16"/>
                <w:szCs w:val="16"/>
              </w:rPr>
            </w:pPr>
            <w:r w:rsidRPr="00A35CDF">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3615B512" w14:textId="77777777" w:rsidR="003C5EDF" w:rsidRPr="00A35CDF" w:rsidRDefault="003C5EDF" w:rsidP="00F27ED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9D03C24" w14:textId="77777777" w:rsidR="003C5EDF" w:rsidRPr="00A35CDF" w:rsidRDefault="003C5EDF" w:rsidP="00F27ED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A031A8" w14:textId="77777777" w:rsidR="003C5EDF" w:rsidRPr="00A35CDF" w:rsidRDefault="003C5EDF" w:rsidP="00F27ED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09DC82E" w14:textId="77777777" w:rsidR="003C5EDF" w:rsidRPr="00A35CDF" w:rsidRDefault="003C5EDF" w:rsidP="00F27ED3">
            <w:pPr>
              <w:spacing w:after="0"/>
              <w:jc w:val="center"/>
              <w:rPr>
                <w:rFonts w:ascii="Arial" w:hAnsi="Arial"/>
                <w:sz w:val="16"/>
                <w:szCs w:val="16"/>
              </w:rPr>
            </w:pPr>
            <w:r w:rsidRPr="00A35CDF">
              <w:rPr>
                <w:rFonts w:ascii="Arial" w:hAnsi="Arial"/>
                <w:sz w:val="16"/>
                <w:szCs w:val="16"/>
              </w:rPr>
              <w:t>Rel-15 E-UTRA</w:t>
            </w:r>
          </w:p>
        </w:tc>
      </w:tr>
      <w:tr w:rsidR="003C5EDF" w:rsidRPr="00A35CDF" w14:paraId="1436FFB3" w14:textId="77777777" w:rsidTr="003C5EDF">
        <w:trPr>
          <w:tblHeader/>
          <w:jc w:val="center"/>
        </w:trPr>
        <w:tc>
          <w:tcPr>
            <w:tcW w:w="1137" w:type="dxa"/>
            <w:tcBorders>
              <w:top w:val="single" w:sz="4" w:space="0" w:color="auto"/>
              <w:bottom w:val="single" w:sz="4" w:space="0" w:color="auto"/>
            </w:tcBorders>
            <w:shd w:val="clear" w:color="auto" w:fill="auto"/>
          </w:tcPr>
          <w:p w14:paraId="62A40305" w14:textId="77777777" w:rsidR="003C5EDF" w:rsidRPr="00A35CDF" w:rsidRDefault="003C5EDF" w:rsidP="00F27ED3">
            <w:pPr>
              <w:spacing w:after="0"/>
              <w:rPr>
                <w:rFonts w:ascii="Arial" w:hAnsi="Arial"/>
                <w:b/>
                <w:bCs/>
                <w:sz w:val="16"/>
                <w:szCs w:val="16"/>
              </w:rPr>
            </w:pPr>
            <w:r w:rsidRPr="00A35CDF">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4914B753" w14:textId="77777777" w:rsidR="003C5EDF" w:rsidRPr="00A35CDF" w:rsidRDefault="003C5EDF" w:rsidP="00F27ED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AC9C332" w14:textId="77777777" w:rsidR="003C5EDF" w:rsidRPr="00A35CDF" w:rsidRDefault="003C5EDF" w:rsidP="00F27ED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952190C" w14:textId="77777777" w:rsidR="003C5EDF" w:rsidRPr="00A35CDF" w:rsidRDefault="003C5EDF" w:rsidP="00F27ED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D97D0EE" w14:textId="77777777" w:rsidR="003C5EDF" w:rsidRPr="00A35CDF" w:rsidRDefault="003C5EDF" w:rsidP="00F27ED3">
            <w:pPr>
              <w:spacing w:after="0"/>
              <w:jc w:val="center"/>
              <w:rPr>
                <w:rFonts w:ascii="Arial" w:hAnsi="Arial"/>
                <w:sz w:val="16"/>
                <w:szCs w:val="16"/>
              </w:rPr>
            </w:pPr>
            <w:r w:rsidRPr="00A35CDF">
              <w:rPr>
                <w:rFonts w:ascii="Arial" w:hAnsi="Arial"/>
                <w:sz w:val="16"/>
                <w:szCs w:val="16"/>
              </w:rPr>
              <w:t>Rel-15 E-UTRA</w:t>
            </w:r>
          </w:p>
        </w:tc>
      </w:tr>
      <w:tr w:rsidR="003C5EDF" w:rsidRPr="00A35CDF" w14:paraId="1669294B" w14:textId="77777777" w:rsidTr="003C5EDF">
        <w:trPr>
          <w:tblHeader/>
          <w:jc w:val="center"/>
        </w:trPr>
        <w:tc>
          <w:tcPr>
            <w:tcW w:w="1137" w:type="dxa"/>
            <w:tcBorders>
              <w:top w:val="single" w:sz="4" w:space="0" w:color="auto"/>
              <w:bottom w:val="single" w:sz="4" w:space="0" w:color="auto"/>
            </w:tcBorders>
            <w:shd w:val="clear" w:color="auto" w:fill="auto"/>
          </w:tcPr>
          <w:p w14:paraId="1CFC2336" w14:textId="77777777" w:rsidR="003C5EDF" w:rsidRPr="00A35CDF" w:rsidRDefault="003C5EDF" w:rsidP="00F27ED3">
            <w:pPr>
              <w:spacing w:after="0"/>
              <w:rPr>
                <w:rFonts w:ascii="Arial" w:hAnsi="Arial"/>
                <w:bCs/>
                <w:sz w:val="16"/>
                <w:szCs w:val="16"/>
              </w:rPr>
            </w:pPr>
            <w:r w:rsidRPr="00A35CDF">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0FDF9667" w14:textId="77777777" w:rsidR="003C5EDF" w:rsidRPr="00A35CDF" w:rsidRDefault="003C5EDF" w:rsidP="00F27ED3">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F99A159" w14:textId="77777777" w:rsidR="003C5EDF" w:rsidRPr="00A35CDF" w:rsidRDefault="003C5EDF" w:rsidP="00F27ED3">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3CF8217" w14:textId="77777777" w:rsidR="003C5EDF" w:rsidRPr="00A35CDF" w:rsidRDefault="003C5EDF" w:rsidP="00F27ED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ABE6D05" w14:textId="77777777" w:rsidR="003C5EDF" w:rsidRPr="00A35CDF" w:rsidRDefault="003C5EDF" w:rsidP="00F27ED3">
            <w:pPr>
              <w:spacing w:after="0"/>
              <w:jc w:val="center"/>
              <w:rPr>
                <w:rFonts w:ascii="Arial" w:hAnsi="Arial"/>
                <w:sz w:val="16"/>
                <w:szCs w:val="16"/>
              </w:rPr>
            </w:pPr>
            <w:r w:rsidRPr="00A35CDF">
              <w:rPr>
                <w:rFonts w:ascii="Arial" w:hAnsi="Arial"/>
                <w:sz w:val="16"/>
                <w:szCs w:val="16"/>
              </w:rPr>
              <w:t>Rel-15 E-UTRA</w:t>
            </w:r>
          </w:p>
        </w:tc>
      </w:tr>
      <w:tr w:rsidR="003C5EDF" w:rsidRPr="00A35CDF" w14:paraId="6D6D6729" w14:textId="77777777" w:rsidTr="003C5EDF">
        <w:trPr>
          <w:tblHeader/>
          <w:jc w:val="center"/>
        </w:trPr>
        <w:tc>
          <w:tcPr>
            <w:tcW w:w="1137" w:type="dxa"/>
            <w:tcBorders>
              <w:top w:val="single" w:sz="4" w:space="0" w:color="auto"/>
              <w:bottom w:val="single" w:sz="4" w:space="0" w:color="auto"/>
            </w:tcBorders>
            <w:shd w:val="clear" w:color="auto" w:fill="auto"/>
          </w:tcPr>
          <w:p w14:paraId="5B61D8DE" w14:textId="77777777" w:rsidR="003C5EDF" w:rsidRPr="00A35CDF" w:rsidRDefault="003C5EDF" w:rsidP="00F27ED3">
            <w:pPr>
              <w:spacing w:after="0"/>
              <w:rPr>
                <w:rFonts w:ascii="Arial" w:hAnsi="Arial"/>
                <w:bCs/>
                <w:sz w:val="16"/>
                <w:szCs w:val="16"/>
              </w:rPr>
            </w:pPr>
            <w:r w:rsidRPr="00A35CDF">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53C9A672" w14:textId="77777777" w:rsidR="003C5EDF" w:rsidRPr="00A35CDF" w:rsidRDefault="003C5EDF" w:rsidP="00F27ED3">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A034F88" w14:textId="77777777" w:rsidR="003C5EDF" w:rsidRPr="00A35CDF" w:rsidRDefault="003C5EDF" w:rsidP="00F27ED3">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C0F18BA" w14:textId="77777777" w:rsidR="003C5EDF" w:rsidRPr="00A35CDF" w:rsidRDefault="003C5EDF" w:rsidP="00F27ED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A348F62" w14:textId="77777777" w:rsidR="003C5EDF" w:rsidRPr="00A35CDF" w:rsidRDefault="003C5EDF" w:rsidP="00F27ED3">
            <w:pPr>
              <w:spacing w:after="0"/>
              <w:jc w:val="center"/>
              <w:rPr>
                <w:rFonts w:ascii="Arial" w:hAnsi="Arial"/>
                <w:sz w:val="16"/>
                <w:szCs w:val="16"/>
              </w:rPr>
            </w:pPr>
            <w:r w:rsidRPr="00A35CDF">
              <w:rPr>
                <w:rFonts w:ascii="Arial" w:hAnsi="Arial"/>
                <w:sz w:val="16"/>
                <w:szCs w:val="16"/>
              </w:rPr>
              <w:t>Rel-16 E-UTRA</w:t>
            </w:r>
          </w:p>
        </w:tc>
      </w:tr>
      <w:tr w:rsidR="003C5EDF" w:rsidRPr="00A35CDF" w14:paraId="05918228" w14:textId="77777777" w:rsidTr="003C5EDF">
        <w:trPr>
          <w:tblHeader/>
          <w:jc w:val="center"/>
        </w:trPr>
        <w:tc>
          <w:tcPr>
            <w:tcW w:w="1137" w:type="dxa"/>
            <w:tcBorders>
              <w:top w:val="single" w:sz="4" w:space="0" w:color="auto"/>
              <w:bottom w:val="single" w:sz="4" w:space="0" w:color="auto"/>
            </w:tcBorders>
            <w:shd w:val="clear" w:color="auto" w:fill="auto"/>
          </w:tcPr>
          <w:p w14:paraId="191B7174" w14:textId="77777777" w:rsidR="003C5EDF" w:rsidRPr="00A35CDF" w:rsidRDefault="003C5EDF" w:rsidP="00F27ED3">
            <w:pPr>
              <w:spacing w:after="0"/>
              <w:rPr>
                <w:rFonts w:ascii="Arial" w:hAnsi="Arial"/>
                <w:bCs/>
                <w:sz w:val="16"/>
                <w:szCs w:val="16"/>
              </w:rPr>
            </w:pPr>
            <w:r w:rsidRPr="00A35CDF">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4CDC35CC" w14:textId="77777777" w:rsidR="003C5EDF" w:rsidRPr="00A35CDF" w:rsidRDefault="003C5EDF" w:rsidP="00F27ED3">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708B7F7" w14:textId="77777777" w:rsidR="003C5EDF" w:rsidRPr="00A35CDF" w:rsidRDefault="003C5EDF" w:rsidP="00F27ED3">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48644F0" w14:textId="77777777" w:rsidR="003C5EDF" w:rsidRPr="00A35CDF" w:rsidRDefault="003C5EDF" w:rsidP="00F27ED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E0F8C99" w14:textId="77777777" w:rsidR="003C5EDF" w:rsidRPr="00A35CDF" w:rsidRDefault="003C5EDF" w:rsidP="00F27ED3">
            <w:pPr>
              <w:spacing w:after="0"/>
              <w:jc w:val="center"/>
              <w:rPr>
                <w:rFonts w:ascii="Arial" w:hAnsi="Arial"/>
                <w:sz w:val="16"/>
                <w:szCs w:val="16"/>
              </w:rPr>
            </w:pPr>
            <w:r w:rsidRPr="00A35CDF">
              <w:rPr>
                <w:rFonts w:ascii="Arial" w:hAnsi="Arial"/>
                <w:sz w:val="16"/>
                <w:szCs w:val="16"/>
              </w:rPr>
              <w:t>Rel-16 E-UTRA</w:t>
            </w:r>
          </w:p>
        </w:tc>
      </w:tr>
      <w:tr w:rsidR="003C5EDF" w:rsidRPr="00A35CDF" w14:paraId="0E64F184" w14:textId="77777777" w:rsidTr="003C5EDF">
        <w:trPr>
          <w:tblHeader/>
          <w:jc w:val="center"/>
        </w:trPr>
        <w:tc>
          <w:tcPr>
            <w:tcW w:w="1137" w:type="dxa"/>
            <w:tcBorders>
              <w:top w:val="single" w:sz="4" w:space="0" w:color="auto"/>
              <w:bottom w:val="single" w:sz="4" w:space="0" w:color="auto"/>
            </w:tcBorders>
            <w:shd w:val="clear" w:color="auto" w:fill="E7E6E6"/>
          </w:tcPr>
          <w:p w14:paraId="3A3AF154" w14:textId="77777777" w:rsidR="003C5EDF" w:rsidRPr="00A35CDF" w:rsidRDefault="003C5EDF" w:rsidP="00F27ED3">
            <w:pPr>
              <w:spacing w:after="0"/>
              <w:rPr>
                <w:rFonts w:ascii="Arial" w:hAnsi="Arial"/>
                <w:bCs/>
                <w:sz w:val="16"/>
                <w:szCs w:val="16"/>
              </w:rPr>
            </w:pPr>
            <w:r w:rsidRPr="00A35CDF">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0248F138" w14:textId="77777777" w:rsidR="003C5EDF" w:rsidRPr="00A35CDF" w:rsidRDefault="003C5EDF" w:rsidP="00F27ED3">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435AB2AE" w14:textId="77777777" w:rsidR="003C5EDF" w:rsidRPr="00A35CDF" w:rsidRDefault="003C5EDF" w:rsidP="00F27ED3">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0985A60B" w14:textId="77777777" w:rsidR="003C5EDF" w:rsidRPr="00A35CDF" w:rsidRDefault="003C5EDF" w:rsidP="00F27ED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673F9C88" w14:textId="77777777" w:rsidR="003C5EDF" w:rsidRPr="00A35CDF" w:rsidRDefault="003C5EDF" w:rsidP="00F27ED3">
            <w:pPr>
              <w:spacing w:after="0"/>
              <w:jc w:val="center"/>
              <w:rPr>
                <w:rFonts w:ascii="Arial" w:hAnsi="Arial"/>
                <w:sz w:val="16"/>
                <w:szCs w:val="16"/>
              </w:rPr>
            </w:pPr>
          </w:p>
        </w:tc>
      </w:tr>
      <w:tr w:rsidR="003C5EDF" w:rsidRPr="00A35CDF" w14:paraId="4566A2A2" w14:textId="77777777" w:rsidTr="003C5EDF">
        <w:trPr>
          <w:tblHeader/>
          <w:jc w:val="center"/>
        </w:trPr>
        <w:tc>
          <w:tcPr>
            <w:tcW w:w="1137" w:type="dxa"/>
            <w:tcBorders>
              <w:top w:val="single" w:sz="4" w:space="0" w:color="auto"/>
              <w:bottom w:val="single" w:sz="4" w:space="0" w:color="auto"/>
            </w:tcBorders>
            <w:shd w:val="clear" w:color="auto" w:fill="auto"/>
          </w:tcPr>
          <w:p w14:paraId="5191FBD7" w14:textId="77777777" w:rsidR="003C5EDF" w:rsidRPr="00A35CDF" w:rsidRDefault="003C5EDF" w:rsidP="00F27ED3">
            <w:pPr>
              <w:spacing w:after="0"/>
              <w:rPr>
                <w:rFonts w:ascii="Arial" w:hAnsi="Arial"/>
                <w:bCs/>
                <w:sz w:val="16"/>
                <w:szCs w:val="16"/>
              </w:rPr>
            </w:pPr>
            <w:r w:rsidRPr="00A35CDF">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68774B5B" w14:textId="77777777" w:rsidR="003C5EDF" w:rsidRPr="00A35CDF" w:rsidRDefault="003C5EDF" w:rsidP="00F27ED3">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392E39C" w14:textId="77777777" w:rsidR="003C5EDF" w:rsidRPr="00A35CDF" w:rsidRDefault="003C5EDF" w:rsidP="00F27ED3">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532B3AE" w14:textId="77777777" w:rsidR="003C5EDF" w:rsidRPr="00A35CDF" w:rsidRDefault="003C5EDF" w:rsidP="00F27ED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5241C83" w14:textId="77777777" w:rsidR="003C5EDF" w:rsidRPr="00A35CDF" w:rsidRDefault="003C5EDF" w:rsidP="00F27ED3">
            <w:pPr>
              <w:spacing w:after="0"/>
              <w:jc w:val="center"/>
              <w:rPr>
                <w:rFonts w:ascii="Arial" w:hAnsi="Arial"/>
                <w:sz w:val="16"/>
                <w:szCs w:val="16"/>
              </w:rPr>
            </w:pPr>
            <w:r w:rsidRPr="00A35CDF">
              <w:rPr>
                <w:rFonts w:ascii="Arial" w:hAnsi="Arial"/>
                <w:sz w:val="16"/>
                <w:szCs w:val="16"/>
              </w:rPr>
              <w:t>Rel-16 UTRA</w:t>
            </w:r>
          </w:p>
        </w:tc>
      </w:tr>
      <w:tr w:rsidR="003C5EDF" w:rsidRPr="00A35CDF" w14:paraId="39D8B81A" w14:textId="77777777" w:rsidTr="003C5EDF">
        <w:trPr>
          <w:tblHeader/>
          <w:jc w:val="center"/>
        </w:trPr>
        <w:tc>
          <w:tcPr>
            <w:tcW w:w="1137" w:type="dxa"/>
            <w:tcBorders>
              <w:top w:val="single" w:sz="4" w:space="0" w:color="auto"/>
              <w:bottom w:val="single" w:sz="4" w:space="0" w:color="auto"/>
            </w:tcBorders>
            <w:shd w:val="clear" w:color="auto" w:fill="D9D9D9"/>
          </w:tcPr>
          <w:p w14:paraId="0D7A00EA" w14:textId="77777777" w:rsidR="003C5EDF" w:rsidRPr="00A35CDF" w:rsidRDefault="003C5EDF" w:rsidP="00F27ED3">
            <w:pPr>
              <w:spacing w:after="0"/>
              <w:rPr>
                <w:rFonts w:ascii="Arial" w:hAnsi="Arial"/>
                <w:b/>
                <w:sz w:val="16"/>
                <w:szCs w:val="16"/>
              </w:rPr>
            </w:pPr>
            <w:r w:rsidRPr="00A35CDF">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1C81BF3E" w14:textId="77777777" w:rsidR="003C5EDF" w:rsidRPr="00A35CDF" w:rsidRDefault="003C5EDF" w:rsidP="00F27ED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89263C6" w14:textId="77777777" w:rsidR="003C5EDF" w:rsidRPr="00A35CDF" w:rsidRDefault="003C5EDF" w:rsidP="00F27ED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30A69E3" w14:textId="77777777" w:rsidR="003C5EDF" w:rsidRPr="00A35CDF" w:rsidRDefault="003C5EDF" w:rsidP="00F27ED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18D03D5" w14:textId="77777777" w:rsidR="003C5EDF" w:rsidRPr="00A35CDF" w:rsidRDefault="003C5EDF" w:rsidP="00F27ED3">
            <w:pPr>
              <w:spacing w:after="0"/>
              <w:jc w:val="center"/>
              <w:rPr>
                <w:rFonts w:ascii="Arial" w:hAnsi="Arial"/>
                <w:b/>
                <w:sz w:val="16"/>
                <w:szCs w:val="16"/>
              </w:rPr>
            </w:pPr>
          </w:p>
        </w:tc>
      </w:tr>
      <w:tr w:rsidR="003C5EDF" w:rsidRPr="00A35CDF" w:rsidDel="003C5EDF" w14:paraId="50F43F45" w14:textId="381EE343" w:rsidTr="003C5EDF">
        <w:trPr>
          <w:tblHeader/>
          <w:jc w:val="center"/>
          <w:del w:id="2" w:author="Huawei-Z" w:date="2025-04-10T20:14:00Z"/>
        </w:trPr>
        <w:tc>
          <w:tcPr>
            <w:tcW w:w="1137" w:type="dxa"/>
            <w:tcBorders>
              <w:top w:val="single" w:sz="4" w:space="0" w:color="auto"/>
              <w:bottom w:val="single" w:sz="4" w:space="0" w:color="auto"/>
            </w:tcBorders>
            <w:shd w:val="clear" w:color="auto" w:fill="auto"/>
          </w:tcPr>
          <w:p w14:paraId="4A1BA05A" w14:textId="6A371515" w:rsidR="003C5EDF" w:rsidRPr="00A35CDF" w:rsidDel="003C5EDF" w:rsidRDefault="003C5EDF" w:rsidP="00F27ED3">
            <w:pPr>
              <w:spacing w:after="0"/>
              <w:rPr>
                <w:del w:id="3" w:author="Huawei-Z" w:date="2025-04-10T20:14:00Z"/>
                <w:rFonts w:ascii="Arial" w:hAnsi="Arial"/>
                <w:bCs/>
                <w:sz w:val="16"/>
                <w:szCs w:val="16"/>
              </w:rPr>
            </w:pPr>
            <w:del w:id="4" w:author="Huawei-Z" w:date="2025-04-10T20:14:00Z">
              <w:r w:rsidRPr="00A35CDF" w:rsidDel="003C5EDF">
                <w:rPr>
                  <w:rFonts w:ascii="Arial" w:hAnsi="Arial"/>
                  <w:sz w:val="16"/>
                </w:rPr>
                <w:delText>11.3.1</w:delText>
              </w:r>
            </w:del>
          </w:p>
        </w:tc>
        <w:tc>
          <w:tcPr>
            <w:tcW w:w="2340" w:type="dxa"/>
            <w:tcBorders>
              <w:top w:val="single" w:sz="4" w:space="0" w:color="auto"/>
              <w:bottom w:val="single" w:sz="4" w:space="0" w:color="auto"/>
            </w:tcBorders>
            <w:shd w:val="clear" w:color="auto" w:fill="auto"/>
          </w:tcPr>
          <w:p w14:paraId="20E36D8C" w14:textId="5E30BAC4" w:rsidR="003C5EDF" w:rsidRPr="00A35CDF" w:rsidDel="003C5EDF" w:rsidRDefault="003C5EDF" w:rsidP="00F27ED3">
            <w:pPr>
              <w:spacing w:after="0"/>
              <w:jc w:val="center"/>
              <w:rPr>
                <w:del w:id="5" w:author="Huawei-Z" w:date="2025-04-10T20:14:00Z"/>
                <w:rFonts w:ascii="Arial" w:hAnsi="Arial"/>
                <w:sz w:val="16"/>
                <w:szCs w:val="16"/>
              </w:rPr>
            </w:pPr>
            <w:del w:id="6" w:author="Huawei-Z" w:date="2025-04-10T20:14:00Z">
              <w:r w:rsidRPr="00A35CDF" w:rsidDel="003C5EDF">
                <w:rPr>
                  <w:rFonts w:ascii="Arial" w:hAnsi="Arial"/>
                  <w:sz w:val="16"/>
                </w:rPr>
                <w:delText>pc_inactiveState</w:delText>
              </w:r>
            </w:del>
          </w:p>
        </w:tc>
        <w:tc>
          <w:tcPr>
            <w:tcW w:w="2250" w:type="dxa"/>
            <w:tcBorders>
              <w:top w:val="single" w:sz="4" w:space="0" w:color="auto"/>
              <w:bottom w:val="single" w:sz="4" w:space="0" w:color="auto"/>
            </w:tcBorders>
            <w:shd w:val="clear" w:color="auto" w:fill="auto"/>
          </w:tcPr>
          <w:p w14:paraId="4FEE46F6" w14:textId="0E79DFE0" w:rsidR="003C5EDF" w:rsidRPr="00A35CDF" w:rsidDel="003C5EDF" w:rsidRDefault="003C5EDF" w:rsidP="00F27ED3">
            <w:pPr>
              <w:spacing w:after="0"/>
              <w:jc w:val="center"/>
              <w:rPr>
                <w:del w:id="7" w:author="Huawei-Z" w:date="2025-04-10T20:14:00Z"/>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3252091" w14:textId="748E52B6" w:rsidR="003C5EDF" w:rsidRPr="00A35CDF" w:rsidDel="003C5EDF" w:rsidRDefault="003C5EDF" w:rsidP="00F27ED3">
            <w:pPr>
              <w:spacing w:after="0"/>
              <w:jc w:val="center"/>
              <w:rPr>
                <w:del w:id="8" w:author="Huawei-Z" w:date="2025-04-10T20:14:00Z"/>
                <w:rFonts w:ascii="Arial" w:hAnsi="Arial"/>
                <w:b/>
                <w:sz w:val="16"/>
                <w:szCs w:val="16"/>
              </w:rPr>
            </w:pPr>
          </w:p>
        </w:tc>
        <w:tc>
          <w:tcPr>
            <w:tcW w:w="2483" w:type="dxa"/>
            <w:tcBorders>
              <w:top w:val="single" w:sz="4" w:space="0" w:color="auto"/>
              <w:bottom w:val="single" w:sz="4" w:space="0" w:color="auto"/>
            </w:tcBorders>
            <w:shd w:val="clear" w:color="auto" w:fill="auto"/>
          </w:tcPr>
          <w:p w14:paraId="425EFBF2" w14:textId="1308151E" w:rsidR="003C5EDF" w:rsidRPr="00A35CDF" w:rsidDel="003C5EDF" w:rsidRDefault="003C5EDF" w:rsidP="00F27ED3">
            <w:pPr>
              <w:spacing w:after="0"/>
              <w:jc w:val="center"/>
              <w:rPr>
                <w:del w:id="9" w:author="Huawei-Z" w:date="2025-04-10T20:14:00Z"/>
                <w:rFonts w:ascii="Arial" w:hAnsi="Arial"/>
                <w:sz w:val="16"/>
                <w:szCs w:val="16"/>
              </w:rPr>
            </w:pPr>
          </w:p>
        </w:tc>
      </w:tr>
      <w:tr w:rsidR="003C5EDF" w:rsidRPr="00A35CDF" w14:paraId="065B8E93" w14:textId="77777777" w:rsidTr="003C5EDF">
        <w:trPr>
          <w:tblHeader/>
          <w:jc w:val="center"/>
        </w:trPr>
        <w:tc>
          <w:tcPr>
            <w:tcW w:w="1137" w:type="dxa"/>
            <w:tcBorders>
              <w:top w:val="single" w:sz="4" w:space="0" w:color="auto"/>
              <w:bottom w:val="single" w:sz="4" w:space="0" w:color="auto"/>
            </w:tcBorders>
            <w:shd w:val="clear" w:color="auto" w:fill="auto"/>
          </w:tcPr>
          <w:p w14:paraId="452C0811" w14:textId="77777777" w:rsidR="003C5EDF" w:rsidRPr="00A35CDF" w:rsidRDefault="003C5EDF" w:rsidP="00F27ED3">
            <w:pPr>
              <w:spacing w:after="0"/>
              <w:rPr>
                <w:rFonts w:ascii="Arial" w:hAnsi="Arial"/>
                <w:bCs/>
                <w:sz w:val="16"/>
                <w:szCs w:val="16"/>
              </w:rPr>
            </w:pPr>
            <w:r w:rsidRPr="00A35CDF">
              <w:rPr>
                <w:rFonts w:ascii="Arial" w:hAnsi="Arial"/>
                <w:sz w:val="16"/>
              </w:rPr>
              <w:t>11.3.6</w:t>
            </w:r>
          </w:p>
        </w:tc>
        <w:tc>
          <w:tcPr>
            <w:tcW w:w="2340" w:type="dxa"/>
            <w:tcBorders>
              <w:top w:val="single" w:sz="4" w:space="0" w:color="auto"/>
              <w:bottom w:val="single" w:sz="4" w:space="0" w:color="auto"/>
            </w:tcBorders>
            <w:shd w:val="clear" w:color="auto" w:fill="auto"/>
          </w:tcPr>
          <w:p w14:paraId="453E5163" w14:textId="77777777" w:rsidR="003C5EDF" w:rsidRPr="00A35CDF" w:rsidRDefault="003C5EDF" w:rsidP="00F27ED3">
            <w:pPr>
              <w:spacing w:after="0"/>
              <w:jc w:val="center"/>
              <w:rPr>
                <w:rFonts w:ascii="Arial" w:hAnsi="Arial"/>
                <w:sz w:val="16"/>
                <w:szCs w:val="16"/>
              </w:rPr>
            </w:pPr>
            <w:r w:rsidRPr="00A35CDF">
              <w:rPr>
                <w:rFonts w:ascii="Arial" w:hAnsi="Arial"/>
                <w:sz w:val="16"/>
              </w:rPr>
              <w:t>pc_inactiveState</w:t>
            </w:r>
          </w:p>
        </w:tc>
        <w:tc>
          <w:tcPr>
            <w:tcW w:w="2250" w:type="dxa"/>
            <w:tcBorders>
              <w:top w:val="single" w:sz="4" w:space="0" w:color="auto"/>
              <w:bottom w:val="single" w:sz="4" w:space="0" w:color="auto"/>
            </w:tcBorders>
            <w:shd w:val="clear" w:color="auto" w:fill="auto"/>
          </w:tcPr>
          <w:p w14:paraId="02C51B4F" w14:textId="77777777" w:rsidR="003C5EDF" w:rsidRPr="00A35CDF" w:rsidRDefault="003C5EDF" w:rsidP="00F27ED3">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EB55F18" w14:textId="77777777" w:rsidR="003C5EDF" w:rsidRPr="00A35CDF" w:rsidRDefault="003C5EDF" w:rsidP="00F27ED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F0DFACD" w14:textId="77777777" w:rsidR="003C5EDF" w:rsidRPr="00A35CDF" w:rsidRDefault="003C5EDF" w:rsidP="00F27ED3">
            <w:pPr>
              <w:spacing w:after="0"/>
              <w:jc w:val="center"/>
              <w:rPr>
                <w:rFonts w:ascii="Arial" w:hAnsi="Arial"/>
                <w:sz w:val="16"/>
                <w:szCs w:val="16"/>
              </w:rPr>
            </w:pPr>
          </w:p>
        </w:tc>
      </w:tr>
      <w:tr w:rsidR="003C5EDF" w:rsidRPr="00A35CDF" w14:paraId="7B285C3A" w14:textId="77777777" w:rsidTr="003C5EDF">
        <w:trPr>
          <w:tblHeader/>
          <w:jc w:val="center"/>
        </w:trPr>
        <w:tc>
          <w:tcPr>
            <w:tcW w:w="1137" w:type="dxa"/>
            <w:tcBorders>
              <w:top w:val="single" w:sz="4" w:space="0" w:color="auto"/>
              <w:bottom w:val="single" w:sz="4" w:space="0" w:color="auto"/>
            </w:tcBorders>
            <w:shd w:val="clear" w:color="auto" w:fill="auto"/>
          </w:tcPr>
          <w:p w14:paraId="017959E0" w14:textId="77777777" w:rsidR="003C5EDF" w:rsidRPr="00A35CDF" w:rsidRDefault="003C5EDF" w:rsidP="00F27ED3">
            <w:pPr>
              <w:rPr>
                <w:rFonts w:ascii="Arial" w:hAnsi="Arial"/>
                <w:sz w:val="16"/>
              </w:rPr>
            </w:pPr>
            <w:r w:rsidRPr="00A35CDF">
              <w:rPr>
                <w:rFonts w:ascii="Arial" w:hAnsi="Arial"/>
                <w:sz w:val="16"/>
              </w:rPr>
              <w:t>11.3.6a</w:t>
            </w:r>
          </w:p>
        </w:tc>
        <w:tc>
          <w:tcPr>
            <w:tcW w:w="2340" w:type="dxa"/>
            <w:tcBorders>
              <w:top w:val="single" w:sz="4" w:space="0" w:color="auto"/>
              <w:bottom w:val="single" w:sz="4" w:space="0" w:color="auto"/>
            </w:tcBorders>
            <w:shd w:val="clear" w:color="auto" w:fill="auto"/>
          </w:tcPr>
          <w:p w14:paraId="277989E5" w14:textId="77777777" w:rsidR="003C5EDF" w:rsidRPr="00A35CDF" w:rsidRDefault="003C5EDF" w:rsidP="00F27ED3">
            <w:pPr>
              <w:jc w:val="center"/>
              <w:rPr>
                <w:rFonts w:ascii="Arial" w:hAnsi="Arial"/>
                <w:sz w:val="16"/>
              </w:rPr>
            </w:pPr>
            <w:r w:rsidRPr="00A35CDF">
              <w:rPr>
                <w:rFonts w:ascii="Arial" w:hAnsi="Arial"/>
                <w:sz w:val="16"/>
              </w:rPr>
              <w:t>pc_inactiveState</w:t>
            </w:r>
          </w:p>
        </w:tc>
        <w:tc>
          <w:tcPr>
            <w:tcW w:w="2250" w:type="dxa"/>
            <w:tcBorders>
              <w:top w:val="single" w:sz="4" w:space="0" w:color="auto"/>
              <w:bottom w:val="single" w:sz="4" w:space="0" w:color="auto"/>
            </w:tcBorders>
            <w:shd w:val="clear" w:color="auto" w:fill="auto"/>
          </w:tcPr>
          <w:p w14:paraId="7CABCD69" w14:textId="77777777" w:rsidR="003C5EDF" w:rsidRPr="00A35CDF" w:rsidRDefault="003C5EDF" w:rsidP="00F27ED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5F43BD3" w14:textId="77777777" w:rsidR="003C5EDF" w:rsidRPr="00A35CDF" w:rsidRDefault="003C5EDF" w:rsidP="00F27ED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5A80DDA" w14:textId="77777777" w:rsidR="003C5EDF" w:rsidRPr="00A35CDF" w:rsidRDefault="003C5EDF" w:rsidP="00F27ED3">
            <w:pPr>
              <w:jc w:val="center"/>
              <w:rPr>
                <w:rFonts w:ascii="Arial" w:hAnsi="Arial"/>
                <w:sz w:val="16"/>
                <w:szCs w:val="16"/>
              </w:rPr>
            </w:pPr>
          </w:p>
        </w:tc>
      </w:tr>
      <w:tr w:rsidR="003C5EDF" w:rsidRPr="00A35CDF" w14:paraId="14239C9D" w14:textId="77777777" w:rsidTr="003C5EDF">
        <w:trPr>
          <w:tblHeader/>
          <w:jc w:val="center"/>
        </w:trPr>
        <w:tc>
          <w:tcPr>
            <w:tcW w:w="1137" w:type="dxa"/>
            <w:tcBorders>
              <w:top w:val="single" w:sz="4" w:space="0" w:color="auto"/>
              <w:bottom w:val="single" w:sz="4" w:space="0" w:color="auto"/>
            </w:tcBorders>
            <w:shd w:val="clear" w:color="auto" w:fill="D9D9D9"/>
          </w:tcPr>
          <w:p w14:paraId="56671CD2" w14:textId="77777777" w:rsidR="003C5EDF" w:rsidRPr="00A35CDF" w:rsidRDefault="003C5EDF" w:rsidP="00F27ED3">
            <w:pPr>
              <w:spacing w:after="0"/>
              <w:rPr>
                <w:rFonts w:ascii="Arial" w:hAnsi="Arial"/>
                <w:b/>
                <w:sz w:val="16"/>
                <w:szCs w:val="16"/>
              </w:rPr>
            </w:pPr>
            <w:r w:rsidRPr="00A35CDF">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4CC998F4" w14:textId="77777777" w:rsidR="003C5EDF" w:rsidRPr="00A35CDF" w:rsidRDefault="003C5EDF" w:rsidP="00F27ED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CFD9B5C" w14:textId="77777777" w:rsidR="003C5EDF" w:rsidRPr="00A35CDF" w:rsidRDefault="003C5EDF" w:rsidP="00F27ED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83E06A4" w14:textId="77777777" w:rsidR="003C5EDF" w:rsidRPr="00A35CDF" w:rsidRDefault="003C5EDF" w:rsidP="00F27ED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E91A2E9" w14:textId="77777777" w:rsidR="003C5EDF" w:rsidRPr="00A35CDF" w:rsidRDefault="003C5EDF" w:rsidP="00F27ED3">
            <w:pPr>
              <w:spacing w:after="0"/>
              <w:jc w:val="center"/>
              <w:rPr>
                <w:rFonts w:ascii="Arial" w:hAnsi="Arial"/>
                <w:b/>
                <w:sz w:val="16"/>
                <w:szCs w:val="16"/>
              </w:rPr>
            </w:pPr>
          </w:p>
        </w:tc>
      </w:tr>
      <w:tr w:rsidR="003C5EDF" w:rsidRPr="00A35CDF" w14:paraId="35777E92" w14:textId="77777777" w:rsidTr="003C5EDF">
        <w:trPr>
          <w:tblHeader/>
          <w:jc w:val="center"/>
        </w:trPr>
        <w:tc>
          <w:tcPr>
            <w:tcW w:w="1137" w:type="dxa"/>
            <w:tcBorders>
              <w:top w:val="single" w:sz="4" w:space="0" w:color="auto"/>
              <w:bottom w:val="single" w:sz="4" w:space="0" w:color="auto"/>
            </w:tcBorders>
            <w:shd w:val="clear" w:color="auto" w:fill="auto"/>
          </w:tcPr>
          <w:p w14:paraId="353BEFF4" w14:textId="77777777" w:rsidR="003C5EDF" w:rsidRPr="00A35CDF" w:rsidRDefault="003C5EDF" w:rsidP="00F27ED3">
            <w:pPr>
              <w:spacing w:after="0"/>
              <w:rPr>
                <w:rFonts w:ascii="Arial" w:hAnsi="Arial"/>
                <w:bCs/>
                <w:sz w:val="16"/>
                <w:szCs w:val="16"/>
              </w:rPr>
            </w:pPr>
            <w:r w:rsidRPr="00A35CDF">
              <w:rPr>
                <w:rFonts w:ascii="Arial" w:hAnsi="Arial"/>
                <w:sz w:val="16"/>
              </w:rPr>
              <w:t>11.4.10a</w:t>
            </w:r>
          </w:p>
        </w:tc>
        <w:tc>
          <w:tcPr>
            <w:tcW w:w="2340" w:type="dxa"/>
            <w:tcBorders>
              <w:top w:val="single" w:sz="4" w:space="0" w:color="auto"/>
              <w:bottom w:val="single" w:sz="4" w:space="0" w:color="auto"/>
            </w:tcBorders>
            <w:shd w:val="clear" w:color="auto" w:fill="auto"/>
          </w:tcPr>
          <w:p w14:paraId="577130F7" w14:textId="77777777" w:rsidR="003C5EDF" w:rsidRPr="00A35CDF" w:rsidRDefault="003C5EDF" w:rsidP="00F27ED3">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C705EF4" w14:textId="77777777" w:rsidR="003C5EDF" w:rsidRPr="00A35CDF" w:rsidRDefault="003C5EDF" w:rsidP="00F27ED3">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DF78DB4" w14:textId="77777777" w:rsidR="003C5EDF" w:rsidRPr="00A35CDF" w:rsidRDefault="003C5EDF" w:rsidP="00F27ED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D043524" w14:textId="77777777" w:rsidR="003C5EDF" w:rsidRPr="00A35CDF" w:rsidRDefault="003C5EDF" w:rsidP="00F27ED3">
            <w:pPr>
              <w:spacing w:after="0"/>
              <w:jc w:val="center"/>
              <w:rPr>
                <w:rFonts w:ascii="Arial" w:hAnsi="Arial"/>
                <w:sz w:val="16"/>
                <w:szCs w:val="16"/>
              </w:rPr>
            </w:pPr>
            <w:r w:rsidRPr="00A35CDF">
              <w:rPr>
                <w:rFonts w:ascii="Arial" w:hAnsi="Arial"/>
                <w:sz w:val="16"/>
                <w:szCs w:val="16"/>
              </w:rPr>
              <w:t>Rel-15 E-UTRA</w:t>
            </w:r>
          </w:p>
        </w:tc>
      </w:tr>
      <w:tr w:rsidR="003C5EDF" w:rsidRPr="00A35CDF" w14:paraId="0E11D34A" w14:textId="77777777" w:rsidTr="003C5EDF">
        <w:trPr>
          <w:tblHeader/>
          <w:jc w:val="center"/>
        </w:trPr>
        <w:tc>
          <w:tcPr>
            <w:tcW w:w="1137" w:type="dxa"/>
            <w:tcBorders>
              <w:top w:val="single" w:sz="4" w:space="0" w:color="auto"/>
              <w:bottom w:val="single" w:sz="4" w:space="0" w:color="auto"/>
            </w:tcBorders>
            <w:shd w:val="clear" w:color="auto" w:fill="auto"/>
          </w:tcPr>
          <w:p w14:paraId="443F6E5F" w14:textId="77777777" w:rsidR="003C5EDF" w:rsidRPr="00A35CDF" w:rsidRDefault="003C5EDF" w:rsidP="00F27ED3">
            <w:pPr>
              <w:spacing w:after="0"/>
              <w:rPr>
                <w:rFonts w:ascii="Arial" w:hAnsi="Arial"/>
                <w:bCs/>
                <w:sz w:val="16"/>
                <w:szCs w:val="16"/>
              </w:rPr>
            </w:pPr>
            <w:r w:rsidRPr="00A35CDF">
              <w:rPr>
                <w:rFonts w:ascii="Arial" w:hAnsi="Arial"/>
                <w:sz w:val="16"/>
              </w:rPr>
              <w:t>11.4.11</w:t>
            </w:r>
          </w:p>
        </w:tc>
        <w:tc>
          <w:tcPr>
            <w:tcW w:w="2340" w:type="dxa"/>
            <w:tcBorders>
              <w:top w:val="single" w:sz="4" w:space="0" w:color="auto"/>
              <w:bottom w:val="single" w:sz="4" w:space="0" w:color="auto"/>
            </w:tcBorders>
            <w:shd w:val="clear" w:color="auto" w:fill="auto"/>
          </w:tcPr>
          <w:p w14:paraId="507A095A" w14:textId="77777777" w:rsidR="003C5EDF" w:rsidRPr="00A35CDF" w:rsidRDefault="003C5EDF" w:rsidP="00F27ED3">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4C5AF8A" w14:textId="77777777" w:rsidR="003C5EDF" w:rsidRPr="00A35CDF" w:rsidRDefault="003C5EDF" w:rsidP="00F27ED3">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EEC25E9" w14:textId="77777777" w:rsidR="003C5EDF" w:rsidRPr="00A35CDF" w:rsidRDefault="003C5EDF" w:rsidP="00F27ED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4774153" w14:textId="77777777" w:rsidR="003C5EDF" w:rsidRPr="00A35CDF" w:rsidRDefault="003C5EDF" w:rsidP="00F27ED3">
            <w:pPr>
              <w:spacing w:after="0"/>
              <w:jc w:val="center"/>
              <w:rPr>
                <w:rFonts w:ascii="Arial" w:hAnsi="Arial"/>
                <w:sz w:val="16"/>
                <w:szCs w:val="16"/>
              </w:rPr>
            </w:pPr>
            <w:r w:rsidRPr="00A35CDF">
              <w:rPr>
                <w:rFonts w:ascii="Arial" w:hAnsi="Arial"/>
                <w:sz w:val="16"/>
                <w:szCs w:val="16"/>
              </w:rPr>
              <w:t>Rel-15 E-UTRA</w:t>
            </w:r>
          </w:p>
        </w:tc>
      </w:tr>
      <w:tr w:rsidR="003C5EDF" w:rsidRPr="00A35CDF" w14:paraId="0EE599EF" w14:textId="77777777" w:rsidTr="003C5EDF">
        <w:trPr>
          <w:tblHeader/>
          <w:jc w:val="center"/>
        </w:trPr>
        <w:tc>
          <w:tcPr>
            <w:tcW w:w="1137" w:type="dxa"/>
            <w:tcBorders>
              <w:top w:val="single" w:sz="4" w:space="0" w:color="auto"/>
              <w:bottom w:val="single" w:sz="4" w:space="0" w:color="auto"/>
            </w:tcBorders>
            <w:shd w:val="clear" w:color="auto" w:fill="D0CECE"/>
          </w:tcPr>
          <w:p w14:paraId="5CE371F5" w14:textId="77777777" w:rsidR="003C5EDF" w:rsidRPr="00A35CDF" w:rsidRDefault="003C5EDF" w:rsidP="00F27ED3">
            <w:pPr>
              <w:spacing w:after="0"/>
              <w:rPr>
                <w:rFonts w:ascii="Arial" w:hAnsi="Arial"/>
                <w:sz w:val="16"/>
              </w:rPr>
            </w:pPr>
            <w:r w:rsidRPr="00A35CDF">
              <w:rPr>
                <w:rFonts w:ascii="Arial" w:hAnsi="Arial"/>
                <w:b/>
                <w:bCs/>
                <w:sz w:val="16"/>
              </w:rPr>
              <w:t>11.5</w:t>
            </w:r>
          </w:p>
        </w:tc>
        <w:tc>
          <w:tcPr>
            <w:tcW w:w="2340" w:type="dxa"/>
            <w:tcBorders>
              <w:top w:val="single" w:sz="4" w:space="0" w:color="auto"/>
              <w:bottom w:val="single" w:sz="4" w:space="0" w:color="auto"/>
            </w:tcBorders>
            <w:shd w:val="clear" w:color="auto" w:fill="D0CECE"/>
          </w:tcPr>
          <w:p w14:paraId="1C97A710" w14:textId="77777777" w:rsidR="003C5EDF" w:rsidRPr="00A35CDF" w:rsidRDefault="003C5EDF" w:rsidP="00F27ED3">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00F0C93D" w14:textId="77777777" w:rsidR="003C5EDF" w:rsidRPr="00A35CDF" w:rsidRDefault="003C5EDF" w:rsidP="00F27ED3">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3064D405" w14:textId="77777777" w:rsidR="003C5EDF" w:rsidRPr="00A35CDF" w:rsidRDefault="003C5EDF" w:rsidP="00F27ED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272699C3" w14:textId="77777777" w:rsidR="003C5EDF" w:rsidRPr="00A35CDF" w:rsidRDefault="003C5EDF" w:rsidP="00F27ED3">
            <w:pPr>
              <w:spacing w:after="0"/>
              <w:jc w:val="center"/>
              <w:rPr>
                <w:rFonts w:ascii="Arial" w:hAnsi="Arial"/>
                <w:sz w:val="16"/>
                <w:szCs w:val="16"/>
              </w:rPr>
            </w:pPr>
          </w:p>
        </w:tc>
      </w:tr>
      <w:tr w:rsidR="003C5EDF" w:rsidRPr="00A35CDF" w14:paraId="44829BF6" w14:textId="77777777" w:rsidTr="003C5EDF">
        <w:trPr>
          <w:tblHeader/>
          <w:jc w:val="center"/>
        </w:trPr>
        <w:tc>
          <w:tcPr>
            <w:tcW w:w="1137" w:type="dxa"/>
            <w:tcBorders>
              <w:top w:val="single" w:sz="4" w:space="0" w:color="auto"/>
              <w:bottom w:val="single" w:sz="4" w:space="0" w:color="auto"/>
            </w:tcBorders>
            <w:shd w:val="clear" w:color="auto" w:fill="auto"/>
          </w:tcPr>
          <w:p w14:paraId="194F179E" w14:textId="77777777" w:rsidR="003C5EDF" w:rsidRPr="00A35CDF" w:rsidRDefault="003C5EDF" w:rsidP="00F27ED3">
            <w:pPr>
              <w:spacing w:after="0"/>
              <w:rPr>
                <w:rFonts w:ascii="Arial" w:hAnsi="Arial"/>
                <w:sz w:val="16"/>
              </w:rPr>
            </w:pPr>
            <w:r w:rsidRPr="00A35CDF">
              <w:rPr>
                <w:rFonts w:ascii="Arial" w:hAnsi="Arial"/>
                <w:sz w:val="16"/>
              </w:rPr>
              <w:t>11.5.1</w:t>
            </w:r>
          </w:p>
        </w:tc>
        <w:tc>
          <w:tcPr>
            <w:tcW w:w="2340" w:type="dxa"/>
            <w:tcBorders>
              <w:top w:val="single" w:sz="4" w:space="0" w:color="auto"/>
              <w:bottom w:val="single" w:sz="4" w:space="0" w:color="auto"/>
            </w:tcBorders>
            <w:shd w:val="clear" w:color="auto" w:fill="auto"/>
          </w:tcPr>
          <w:p w14:paraId="0A49C38F" w14:textId="77777777" w:rsidR="003C5EDF" w:rsidRPr="00A35CDF" w:rsidRDefault="003C5EDF" w:rsidP="00F27ED3">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ADFF4CA" w14:textId="77777777" w:rsidR="003C5EDF" w:rsidRPr="00A35CDF" w:rsidRDefault="003C5EDF" w:rsidP="00F27ED3">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CBED58C" w14:textId="77777777" w:rsidR="003C5EDF" w:rsidRPr="00A35CDF" w:rsidRDefault="003C5EDF" w:rsidP="00F27ED3">
            <w:pPr>
              <w:spacing w:after="0"/>
              <w:jc w:val="center"/>
              <w:rPr>
                <w:rFonts w:ascii="Arial" w:hAnsi="Arial"/>
                <w:b/>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101303B9" w14:textId="77777777" w:rsidR="003C5EDF" w:rsidRPr="00A35CDF" w:rsidRDefault="003C5EDF" w:rsidP="00F27ED3">
            <w:pPr>
              <w:spacing w:after="0"/>
              <w:jc w:val="center"/>
              <w:rPr>
                <w:rFonts w:ascii="Arial" w:hAnsi="Arial"/>
                <w:sz w:val="16"/>
                <w:szCs w:val="16"/>
              </w:rPr>
            </w:pPr>
            <w:r w:rsidRPr="00A35CDF">
              <w:rPr>
                <w:rFonts w:ascii="Arial" w:hAnsi="Arial"/>
                <w:sz w:val="16"/>
                <w:szCs w:val="16"/>
              </w:rPr>
              <w:t>Rel-15 E-UTRA</w:t>
            </w:r>
          </w:p>
        </w:tc>
      </w:tr>
      <w:tr w:rsidR="003C5EDF" w:rsidRPr="00A35CDF" w14:paraId="0BBE4662" w14:textId="77777777" w:rsidTr="003C5EDF">
        <w:trPr>
          <w:tblHeader/>
          <w:jc w:val="center"/>
        </w:trPr>
        <w:tc>
          <w:tcPr>
            <w:tcW w:w="1137" w:type="dxa"/>
            <w:tcBorders>
              <w:top w:val="single" w:sz="4" w:space="0" w:color="auto"/>
              <w:bottom w:val="single" w:sz="4" w:space="0" w:color="auto"/>
            </w:tcBorders>
            <w:shd w:val="clear" w:color="auto" w:fill="auto"/>
          </w:tcPr>
          <w:p w14:paraId="61A5F858" w14:textId="77777777" w:rsidR="003C5EDF" w:rsidRPr="00A35CDF" w:rsidRDefault="003C5EDF" w:rsidP="00F27ED3">
            <w:pPr>
              <w:spacing w:after="0"/>
              <w:rPr>
                <w:rFonts w:ascii="Arial" w:hAnsi="Arial"/>
                <w:sz w:val="16"/>
              </w:rPr>
            </w:pPr>
            <w:r w:rsidRPr="00A35CDF">
              <w:rPr>
                <w:rFonts w:ascii="Arial" w:hAnsi="Arial"/>
                <w:sz w:val="16"/>
              </w:rPr>
              <w:t>11.5.2</w:t>
            </w:r>
          </w:p>
        </w:tc>
        <w:tc>
          <w:tcPr>
            <w:tcW w:w="2340" w:type="dxa"/>
            <w:tcBorders>
              <w:top w:val="single" w:sz="4" w:space="0" w:color="auto"/>
              <w:bottom w:val="single" w:sz="4" w:space="0" w:color="auto"/>
            </w:tcBorders>
            <w:shd w:val="clear" w:color="auto" w:fill="auto"/>
          </w:tcPr>
          <w:p w14:paraId="373528DA" w14:textId="77777777" w:rsidR="003C5EDF" w:rsidRPr="00A35CDF" w:rsidRDefault="003C5EDF" w:rsidP="00F27ED3">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D6D07B8" w14:textId="77777777" w:rsidR="003C5EDF" w:rsidRPr="00A35CDF" w:rsidRDefault="003C5EDF" w:rsidP="00F27ED3">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ACDCD20" w14:textId="77777777" w:rsidR="003C5EDF" w:rsidRPr="00A35CDF" w:rsidRDefault="003C5EDF" w:rsidP="00F27ED3">
            <w:pPr>
              <w:spacing w:after="0"/>
              <w:jc w:val="center"/>
              <w:rPr>
                <w:rFonts w:ascii="Arial" w:hAnsi="Arial"/>
                <w:b/>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4430FB4" w14:textId="77777777" w:rsidR="003C5EDF" w:rsidRPr="00A35CDF" w:rsidRDefault="003C5EDF" w:rsidP="00F27ED3">
            <w:pPr>
              <w:spacing w:after="0"/>
              <w:jc w:val="center"/>
              <w:rPr>
                <w:rFonts w:ascii="Arial" w:hAnsi="Arial"/>
                <w:sz w:val="16"/>
                <w:szCs w:val="16"/>
              </w:rPr>
            </w:pPr>
            <w:r w:rsidRPr="00A35CDF">
              <w:rPr>
                <w:rFonts w:ascii="Arial" w:hAnsi="Arial"/>
                <w:sz w:val="16"/>
                <w:szCs w:val="16"/>
              </w:rPr>
              <w:t>Rel-15 E-UTRA</w:t>
            </w:r>
          </w:p>
        </w:tc>
      </w:tr>
      <w:tr w:rsidR="003C5EDF" w:rsidRPr="00A35CDF" w14:paraId="3DD52819" w14:textId="77777777" w:rsidTr="003C5EDF">
        <w:trPr>
          <w:tblHeader/>
          <w:jc w:val="center"/>
        </w:trPr>
        <w:tc>
          <w:tcPr>
            <w:tcW w:w="1137" w:type="dxa"/>
            <w:tcBorders>
              <w:top w:val="single" w:sz="4" w:space="0" w:color="auto"/>
              <w:bottom w:val="single" w:sz="4" w:space="0" w:color="auto"/>
            </w:tcBorders>
            <w:shd w:val="clear" w:color="auto" w:fill="auto"/>
          </w:tcPr>
          <w:p w14:paraId="1D9ED6D9" w14:textId="77777777" w:rsidR="003C5EDF" w:rsidRPr="00A35CDF" w:rsidRDefault="003C5EDF" w:rsidP="00F27ED3">
            <w:pPr>
              <w:spacing w:after="0"/>
              <w:rPr>
                <w:rFonts w:ascii="Arial" w:hAnsi="Arial"/>
                <w:sz w:val="16"/>
              </w:rPr>
            </w:pPr>
            <w:r w:rsidRPr="00A35CDF">
              <w:rPr>
                <w:rFonts w:ascii="Arial" w:hAnsi="Arial"/>
                <w:sz w:val="16"/>
              </w:rPr>
              <w:t>11.5.3</w:t>
            </w:r>
          </w:p>
        </w:tc>
        <w:tc>
          <w:tcPr>
            <w:tcW w:w="2340" w:type="dxa"/>
            <w:tcBorders>
              <w:top w:val="single" w:sz="4" w:space="0" w:color="auto"/>
              <w:bottom w:val="single" w:sz="4" w:space="0" w:color="auto"/>
            </w:tcBorders>
            <w:shd w:val="clear" w:color="auto" w:fill="auto"/>
          </w:tcPr>
          <w:p w14:paraId="71A513FA" w14:textId="77777777" w:rsidR="003C5EDF" w:rsidRPr="00A35CDF" w:rsidRDefault="003C5EDF" w:rsidP="00F27ED3">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4FC5328" w14:textId="77777777" w:rsidR="003C5EDF" w:rsidRPr="00A35CDF" w:rsidRDefault="003C5EDF" w:rsidP="00F27ED3">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F0F10C1" w14:textId="77777777" w:rsidR="003C5EDF" w:rsidRPr="00A35CDF" w:rsidRDefault="003C5EDF" w:rsidP="00F27ED3">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002932E" w14:textId="77777777" w:rsidR="003C5EDF" w:rsidRPr="00A35CDF" w:rsidRDefault="003C5EDF" w:rsidP="00F27ED3">
            <w:pPr>
              <w:spacing w:after="0"/>
              <w:jc w:val="center"/>
              <w:rPr>
                <w:rFonts w:ascii="Arial" w:hAnsi="Arial"/>
                <w:sz w:val="16"/>
                <w:szCs w:val="16"/>
              </w:rPr>
            </w:pPr>
            <w:r w:rsidRPr="00A35CDF">
              <w:rPr>
                <w:rFonts w:ascii="Arial" w:hAnsi="Arial"/>
                <w:sz w:val="16"/>
                <w:szCs w:val="16"/>
              </w:rPr>
              <w:t>Rel-15 E-UTRA</w:t>
            </w:r>
          </w:p>
        </w:tc>
      </w:tr>
      <w:tr w:rsidR="003C5EDF" w:rsidRPr="00A35CDF" w14:paraId="1B28C845" w14:textId="77777777" w:rsidTr="003C5EDF">
        <w:trPr>
          <w:tblHeader/>
          <w:jc w:val="center"/>
        </w:trPr>
        <w:tc>
          <w:tcPr>
            <w:tcW w:w="1137" w:type="dxa"/>
            <w:tcBorders>
              <w:top w:val="single" w:sz="4" w:space="0" w:color="auto"/>
              <w:bottom w:val="single" w:sz="4" w:space="0" w:color="auto"/>
            </w:tcBorders>
            <w:shd w:val="clear" w:color="auto" w:fill="auto"/>
          </w:tcPr>
          <w:p w14:paraId="35701F80" w14:textId="77777777" w:rsidR="003C5EDF" w:rsidRPr="00A35CDF" w:rsidRDefault="003C5EDF" w:rsidP="00F27ED3">
            <w:pPr>
              <w:spacing w:after="0"/>
              <w:rPr>
                <w:rFonts w:ascii="Arial" w:hAnsi="Arial"/>
                <w:sz w:val="16"/>
              </w:rPr>
            </w:pPr>
            <w:r w:rsidRPr="00A35CDF">
              <w:rPr>
                <w:rFonts w:ascii="Arial" w:hAnsi="Arial"/>
                <w:sz w:val="16"/>
              </w:rPr>
              <w:t>11.5.4</w:t>
            </w:r>
          </w:p>
        </w:tc>
        <w:tc>
          <w:tcPr>
            <w:tcW w:w="2340" w:type="dxa"/>
            <w:tcBorders>
              <w:top w:val="single" w:sz="4" w:space="0" w:color="auto"/>
              <w:bottom w:val="single" w:sz="4" w:space="0" w:color="auto"/>
            </w:tcBorders>
            <w:shd w:val="clear" w:color="auto" w:fill="auto"/>
          </w:tcPr>
          <w:p w14:paraId="297531DD" w14:textId="77777777" w:rsidR="003C5EDF" w:rsidRPr="00A35CDF" w:rsidRDefault="003C5EDF" w:rsidP="00F27ED3">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006C640" w14:textId="77777777" w:rsidR="003C5EDF" w:rsidRPr="00A35CDF" w:rsidRDefault="003C5EDF" w:rsidP="00F27ED3">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EF04C5B" w14:textId="77777777" w:rsidR="003C5EDF" w:rsidRPr="00A35CDF" w:rsidRDefault="003C5EDF" w:rsidP="00F27ED3">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13AE275D" w14:textId="77777777" w:rsidR="003C5EDF" w:rsidRPr="00A35CDF" w:rsidRDefault="003C5EDF" w:rsidP="00F27ED3">
            <w:pPr>
              <w:spacing w:after="0"/>
              <w:jc w:val="center"/>
              <w:rPr>
                <w:rFonts w:ascii="Arial" w:hAnsi="Arial"/>
                <w:sz w:val="16"/>
                <w:szCs w:val="16"/>
              </w:rPr>
            </w:pPr>
            <w:r w:rsidRPr="00A35CDF">
              <w:rPr>
                <w:rFonts w:ascii="Arial" w:hAnsi="Arial"/>
                <w:sz w:val="16"/>
                <w:szCs w:val="16"/>
              </w:rPr>
              <w:t>Rel-15 E-UTRA</w:t>
            </w:r>
          </w:p>
        </w:tc>
      </w:tr>
      <w:tr w:rsidR="003C5EDF" w:rsidRPr="00A35CDF" w14:paraId="10B8906F" w14:textId="77777777" w:rsidTr="003C5EDF">
        <w:trPr>
          <w:tblHeader/>
          <w:jc w:val="center"/>
        </w:trPr>
        <w:tc>
          <w:tcPr>
            <w:tcW w:w="1137" w:type="dxa"/>
            <w:tcBorders>
              <w:top w:val="single" w:sz="4" w:space="0" w:color="auto"/>
              <w:bottom w:val="single" w:sz="4" w:space="0" w:color="auto"/>
            </w:tcBorders>
            <w:shd w:val="clear" w:color="auto" w:fill="auto"/>
          </w:tcPr>
          <w:p w14:paraId="0697BC5D" w14:textId="77777777" w:rsidR="003C5EDF" w:rsidRPr="00A35CDF" w:rsidRDefault="003C5EDF" w:rsidP="00F27ED3">
            <w:pPr>
              <w:spacing w:after="0"/>
              <w:rPr>
                <w:rFonts w:ascii="Arial" w:hAnsi="Arial"/>
                <w:sz w:val="16"/>
              </w:rPr>
            </w:pPr>
            <w:r w:rsidRPr="00A35CDF">
              <w:rPr>
                <w:rFonts w:ascii="Arial" w:hAnsi="Arial"/>
                <w:sz w:val="16"/>
              </w:rPr>
              <w:t>11.5.5</w:t>
            </w:r>
          </w:p>
        </w:tc>
        <w:tc>
          <w:tcPr>
            <w:tcW w:w="2340" w:type="dxa"/>
            <w:tcBorders>
              <w:top w:val="single" w:sz="4" w:space="0" w:color="auto"/>
              <w:bottom w:val="single" w:sz="4" w:space="0" w:color="auto"/>
            </w:tcBorders>
            <w:shd w:val="clear" w:color="auto" w:fill="auto"/>
          </w:tcPr>
          <w:p w14:paraId="0621DF3B" w14:textId="77777777" w:rsidR="003C5EDF" w:rsidRPr="00A35CDF" w:rsidRDefault="003C5EDF" w:rsidP="00F27ED3">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C7D8AB0" w14:textId="77777777" w:rsidR="003C5EDF" w:rsidRPr="00A35CDF" w:rsidRDefault="003C5EDF" w:rsidP="00F27ED3">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73E5AE0" w14:textId="77777777" w:rsidR="003C5EDF" w:rsidRPr="00A35CDF" w:rsidRDefault="003C5EDF" w:rsidP="00F27ED3">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E313485" w14:textId="77777777" w:rsidR="003C5EDF" w:rsidRPr="00A35CDF" w:rsidRDefault="003C5EDF" w:rsidP="00F27ED3">
            <w:pPr>
              <w:spacing w:after="0"/>
              <w:jc w:val="center"/>
              <w:rPr>
                <w:rFonts w:ascii="Arial" w:hAnsi="Arial"/>
                <w:sz w:val="16"/>
                <w:szCs w:val="16"/>
              </w:rPr>
            </w:pPr>
          </w:p>
        </w:tc>
      </w:tr>
      <w:tr w:rsidR="003C5EDF" w:rsidRPr="00A35CDF" w14:paraId="46897EE0" w14:textId="77777777" w:rsidTr="003C5EDF">
        <w:trPr>
          <w:tblHeader/>
          <w:jc w:val="center"/>
        </w:trPr>
        <w:tc>
          <w:tcPr>
            <w:tcW w:w="1137" w:type="dxa"/>
            <w:tcBorders>
              <w:top w:val="single" w:sz="4" w:space="0" w:color="auto"/>
              <w:bottom w:val="single" w:sz="4" w:space="0" w:color="auto"/>
            </w:tcBorders>
            <w:shd w:val="clear" w:color="auto" w:fill="auto"/>
          </w:tcPr>
          <w:p w14:paraId="1389BC0F" w14:textId="77777777" w:rsidR="003C5EDF" w:rsidRPr="00A35CDF" w:rsidRDefault="003C5EDF" w:rsidP="00F27ED3">
            <w:pPr>
              <w:spacing w:after="0"/>
              <w:rPr>
                <w:rFonts w:ascii="Arial" w:hAnsi="Arial"/>
                <w:sz w:val="16"/>
              </w:rPr>
            </w:pPr>
            <w:r w:rsidRPr="00A35CDF">
              <w:rPr>
                <w:rFonts w:ascii="Arial" w:hAnsi="Arial"/>
                <w:sz w:val="16"/>
              </w:rPr>
              <w:t>11.5.6</w:t>
            </w:r>
          </w:p>
        </w:tc>
        <w:tc>
          <w:tcPr>
            <w:tcW w:w="2340" w:type="dxa"/>
            <w:tcBorders>
              <w:top w:val="single" w:sz="4" w:space="0" w:color="auto"/>
              <w:bottom w:val="single" w:sz="4" w:space="0" w:color="auto"/>
            </w:tcBorders>
            <w:shd w:val="clear" w:color="auto" w:fill="auto"/>
          </w:tcPr>
          <w:p w14:paraId="260034BD" w14:textId="77777777" w:rsidR="003C5EDF" w:rsidRPr="00A35CDF" w:rsidRDefault="003C5EDF" w:rsidP="00F27ED3">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0F3ED5B" w14:textId="77777777" w:rsidR="003C5EDF" w:rsidRPr="00A35CDF" w:rsidRDefault="003C5EDF" w:rsidP="00F27ED3">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8E5ACD3" w14:textId="77777777" w:rsidR="003C5EDF" w:rsidRPr="00A35CDF" w:rsidRDefault="003C5EDF" w:rsidP="00F27ED3">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E2402B9" w14:textId="77777777" w:rsidR="003C5EDF" w:rsidRPr="00A35CDF" w:rsidRDefault="003C5EDF" w:rsidP="00F27ED3">
            <w:pPr>
              <w:spacing w:after="0"/>
              <w:jc w:val="center"/>
              <w:rPr>
                <w:rFonts w:ascii="Arial" w:hAnsi="Arial"/>
                <w:sz w:val="16"/>
                <w:szCs w:val="16"/>
              </w:rPr>
            </w:pPr>
          </w:p>
        </w:tc>
      </w:tr>
      <w:tr w:rsidR="003C5EDF" w:rsidRPr="00A35CDF" w14:paraId="6DF87534" w14:textId="77777777" w:rsidTr="003C5EDF">
        <w:trPr>
          <w:tblHeader/>
          <w:jc w:val="center"/>
        </w:trPr>
        <w:tc>
          <w:tcPr>
            <w:tcW w:w="1137" w:type="dxa"/>
            <w:tcBorders>
              <w:top w:val="single" w:sz="4" w:space="0" w:color="auto"/>
              <w:bottom w:val="single" w:sz="4" w:space="0" w:color="auto"/>
            </w:tcBorders>
            <w:shd w:val="clear" w:color="auto" w:fill="auto"/>
          </w:tcPr>
          <w:p w14:paraId="23D52108" w14:textId="77777777" w:rsidR="003C5EDF" w:rsidRPr="00A35CDF" w:rsidRDefault="003C5EDF" w:rsidP="00F27ED3">
            <w:pPr>
              <w:spacing w:after="0"/>
              <w:rPr>
                <w:rFonts w:ascii="Arial" w:hAnsi="Arial"/>
                <w:sz w:val="16"/>
              </w:rPr>
            </w:pPr>
            <w:r w:rsidRPr="00A35CDF">
              <w:rPr>
                <w:rFonts w:ascii="Arial" w:hAnsi="Arial"/>
                <w:sz w:val="16"/>
              </w:rPr>
              <w:t>11.5.7</w:t>
            </w:r>
          </w:p>
        </w:tc>
        <w:tc>
          <w:tcPr>
            <w:tcW w:w="2340" w:type="dxa"/>
            <w:tcBorders>
              <w:top w:val="single" w:sz="4" w:space="0" w:color="auto"/>
              <w:bottom w:val="single" w:sz="4" w:space="0" w:color="auto"/>
            </w:tcBorders>
            <w:shd w:val="clear" w:color="auto" w:fill="auto"/>
          </w:tcPr>
          <w:p w14:paraId="4260F896" w14:textId="77777777" w:rsidR="003C5EDF" w:rsidRPr="00A35CDF" w:rsidRDefault="003C5EDF" w:rsidP="00F27ED3">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D2D73AD" w14:textId="77777777" w:rsidR="003C5EDF" w:rsidRPr="00A35CDF" w:rsidRDefault="003C5EDF" w:rsidP="00F27ED3">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3BB7DE0" w14:textId="77777777" w:rsidR="003C5EDF" w:rsidRPr="00A35CDF" w:rsidRDefault="003C5EDF" w:rsidP="00F27ED3">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7AD8E5E5" w14:textId="77777777" w:rsidR="003C5EDF" w:rsidRPr="00A35CDF" w:rsidRDefault="003C5EDF" w:rsidP="00F27ED3">
            <w:pPr>
              <w:spacing w:after="0"/>
              <w:jc w:val="center"/>
              <w:rPr>
                <w:rFonts w:ascii="Arial" w:hAnsi="Arial"/>
                <w:sz w:val="16"/>
                <w:szCs w:val="16"/>
              </w:rPr>
            </w:pPr>
            <w:r w:rsidRPr="00A35CDF">
              <w:rPr>
                <w:rFonts w:ascii="Arial" w:hAnsi="Arial"/>
                <w:sz w:val="16"/>
                <w:szCs w:val="16"/>
              </w:rPr>
              <w:t>Rel-16 UTRA</w:t>
            </w:r>
          </w:p>
        </w:tc>
      </w:tr>
      <w:tr w:rsidR="003C5EDF" w:rsidRPr="00A35CDF" w14:paraId="41922EDE" w14:textId="77777777" w:rsidTr="003C5EDF">
        <w:trPr>
          <w:tblHeader/>
          <w:jc w:val="center"/>
        </w:trPr>
        <w:tc>
          <w:tcPr>
            <w:tcW w:w="1137" w:type="dxa"/>
            <w:tcBorders>
              <w:top w:val="single" w:sz="4" w:space="0" w:color="auto"/>
              <w:bottom w:val="single" w:sz="4" w:space="0" w:color="auto"/>
            </w:tcBorders>
            <w:shd w:val="clear" w:color="auto" w:fill="auto"/>
          </w:tcPr>
          <w:p w14:paraId="6FB54532" w14:textId="77777777" w:rsidR="003C5EDF" w:rsidRPr="00A35CDF" w:rsidRDefault="003C5EDF" w:rsidP="00F27ED3">
            <w:pPr>
              <w:spacing w:after="0"/>
              <w:rPr>
                <w:rFonts w:ascii="Arial" w:hAnsi="Arial"/>
                <w:sz w:val="16"/>
              </w:rPr>
            </w:pPr>
            <w:r w:rsidRPr="00A35CDF">
              <w:rPr>
                <w:rFonts w:ascii="Arial" w:hAnsi="Arial"/>
                <w:sz w:val="16"/>
              </w:rPr>
              <w:t>11.5.8</w:t>
            </w:r>
          </w:p>
        </w:tc>
        <w:tc>
          <w:tcPr>
            <w:tcW w:w="2340" w:type="dxa"/>
            <w:tcBorders>
              <w:top w:val="single" w:sz="4" w:space="0" w:color="auto"/>
              <w:bottom w:val="single" w:sz="4" w:space="0" w:color="auto"/>
            </w:tcBorders>
            <w:shd w:val="clear" w:color="auto" w:fill="auto"/>
          </w:tcPr>
          <w:p w14:paraId="182C925E" w14:textId="77777777" w:rsidR="003C5EDF" w:rsidRPr="00A35CDF" w:rsidRDefault="003C5EDF" w:rsidP="00F27ED3">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0F7D5BA" w14:textId="77777777" w:rsidR="003C5EDF" w:rsidRPr="00A35CDF" w:rsidRDefault="003C5EDF" w:rsidP="00F27ED3">
            <w:pPr>
              <w:spacing w:after="0"/>
              <w:jc w:val="center"/>
              <w:rPr>
                <w:rFonts w:ascii="Arial" w:hAnsi="Arial"/>
                <w:sz w:val="16"/>
                <w:szCs w:val="16"/>
                <w:lang w:eastAsia="zh-CN"/>
              </w:rPr>
            </w:pPr>
            <w:r w:rsidRPr="00A35CDF">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3ECEEF2D" w14:textId="77777777" w:rsidR="003C5EDF" w:rsidRPr="00A35CDF" w:rsidRDefault="003C5EDF" w:rsidP="00F27ED3">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3BA6A71" w14:textId="77777777" w:rsidR="003C5EDF" w:rsidRPr="00A35CDF" w:rsidRDefault="003C5EDF" w:rsidP="00F27ED3">
            <w:pPr>
              <w:spacing w:after="0"/>
              <w:jc w:val="center"/>
              <w:rPr>
                <w:rFonts w:ascii="Arial" w:hAnsi="Arial"/>
                <w:sz w:val="16"/>
                <w:szCs w:val="16"/>
              </w:rPr>
            </w:pPr>
            <w:r w:rsidRPr="00A35CDF">
              <w:rPr>
                <w:rFonts w:ascii="Arial" w:hAnsi="Arial"/>
                <w:sz w:val="16"/>
                <w:szCs w:val="16"/>
              </w:rPr>
              <w:t>Rel-9 UTRA</w:t>
            </w:r>
          </w:p>
        </w:tc>
      </w:tr>
      <w:tr w:rsidR="003C5EDF" w:rsidRPr="00A35CDF" w14:paraId="3818EA3E" w14:textId="77777777" w:rsidTr="003C5EDF">
        <w:trPr>
          <w:tblHeader/>
          <w:jc w:val="center"/>
        </w:trPr>
        <w:tc>
          <w:tcPr>
            <w:tcW w:w="1137" w:type="dxa"/>
            <w:tcBorders>
              <w:top w:val="single" w:sz="4" w:space="0" w:color="auto"/>
              <w:bottom w:val="single" w:sz="4" w:space="0" w:color="auto"/>
            </w:tcBorders>
            <w:shd w:val="clear" w:color="auto" w:fill="auto"/>
          </w:tcPr>
          <w:p w14:paraId="201CCEDF" w14:textId="77777777" w:rsidR="003C5EDF" w:rsidRPr="00A35CDF" w:rsidRDefault="003C5EDF" w:rsidP="00F27ED3">
            <w:pPr>
              <w:spacing w:after="0"/>
              <w:rPr>
                <w:rFonts w:ascii="Arial" w:hAnsi="Arial"/>
                <w:sz w:val="16"/>
              </w:rPr>
            </w:pPr>
            <w:r w:rsidRPr="00A35CDF">
              <w:rPr>
                <w:rFonts w:ascii="Arial" w:hAnsi="Arial"/>
                <w:sz w:val="16"/>
              </w:rPr>
              <w:t>11.5.9</w:t>
            </w:r>
          </w:p>
        </w:tc>
        <w:tc>
          <w:tcPr>
            <w:tcW w:w="2340" w:type="dxa"/>
            <w:tcBorders>
              <w:top w:val="single" w:sz="4" w:space="0" w:color="auto"/>
              <w:bottom w:val="single" w:sz="4" w:space="0" w:color="auto"/>
            </w:tcBorders>
            <w:shd w:val="clear" w:color="auto" w:fill="auto"/>
          </w:tcPr>
          <w:p w14:paraId="0C38FAC9" w14:textId="77777777" w:rsidR="003C5EDF" w:rsidRPr="00A35CDF" w:rsidRDefault="003C5EDF" w:rsidP="00F27ED3">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0F9A639" w14:textId="77777777" w:rsidR="003C5EDF" w:rsidRPr="00A35CDF" w:rsidRDefault="003C5EDF" w:rsidP="00F27ED3">
            <w:pPr>
              <w:spacing w:after="0"/>
              <w:jc w:val="center"/>
              <w:rPr>
                <w:rFonts w:ascii="Arial" w:hAnsi="Arial"/>
                <w:sz w:val="16"/>
                <w:szCs w:val="16"/>
                <w:lang w:eastAsia="zh-CN"/>
              </w:rPr>
            </w:pPr>
            <w:r w:rsidRPr="00A35CDF">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046A8AD7" w14:textId="77777777" w:rsidR="003C5EDF" w:rsidRPr="00A35CDF" w:rsidRDefault="003C5EDF" w:rsidP="00F27ED3">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65CFB14" w14:textId="77777777" w:rsidR="003C5EDF" w:rsidRPr="00A35CDF" w:rsidRDefault="003C5EDF" w:rsidP="00F27ED3">
            <w:pPr>
              <w:spacing w:after="0"/>
              <w:jc w:val="center"/>
              <w:rPr>
                <w:rFonts w:ascii="Arial" w:hAnsi="Arial"/>
                <w:sz w:val="16"/>
                <w:szCs w:val="16"/>
              </w:rPr>
            </w:pPr>
            <w:r w:rsidRPr="00A35CDF">
              <w:rPr>
                <w:rFonts w:ascii="Arial" w:hAnsi="Arial"/>
                <w:sz w:val="16"/>
                <w:szCs w:val="16"/>
              </w:rPr>
              <w:t>Rel-9 UTRA</w:t>
            </w:r>
          </w:p>
        </w:tc>
      </w:tr>
      <w:tr w:rsidR="003C5EDF" w:rsidRPr="00A35CDF" w14:paraId="27CD66C9" w14:textId="77777777" w:rsidTr="003C5EDF">
        <w:trPr>
          <w:tblHeader/>
          <w:jc w:val="center"/>
        </w:trPr>
        <w:tc>
          <w:tcPr>
            <w:tcW w:w="1137" w:type="dxa"/>
            <w:tcBorders>
              <w:top w:val="single" w:sz="4" w:space="0" w:color="auto"/>
              <w:bottom w:val="single" w:sz="4" w:space="0" w:color="auto"/>
            </w:tcBorders>
            <w:shd w:val="clear" w:color="auto" w:fill="auto"/>
          </w:tcPr>
          <w:p w14:paraId="2EDF1B07" w14:textId="77777777" w:rsidR="003C5EDF" w:rsidRPr="00A35CDF" w:rsidRDefault="003C5EDF" w:rsidP="00F27ED3">
            <w:pPr>
              <w:spacing w:after="0"/>
              <w:rPr>
                <w:rFonts w:ascii="Arial" w:hAnsi="Arial"/>
                <w:sz w:val="16"/>
              </w:rPr>
            </w:pPr>
            <w:r w:rsidRPr="00A35CDF">
              <w:rPr>
                <w:rFonts w:ascii="Arial" w:hAnsi="Arial"/>
                <w:sz w:val="16"/>
              </w:rPr>
              <w:t>11.5.10</w:t>
            </w:r>
          </w:p>
        </w:tc>
        <w:tc>
          <w:tcPr>
            <w:tcW w:w="2340" w:type="dxa"/>
            <w:tcBorders>
              <w:top w:val="single" w:sz="4" w:space="0" w:color="auto"/>
              <w:bottom w:val="single" w:sz="4" w:space="0" w:color="auto"/>
            </w:tcBorders>
            <w:shd w:val="clear" w:color="auto" w:fill="auto"/>
          </w:tcPr>
          <w:p w14:paraId="401C9D08" w14:textId="77777777" w:rsidR="003C5EDF" w:rsidRPr="00A35CDF" w:rsidRDefault="003C5EDF" w:rsidP="00F27ED3">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4C10C4E" w14:textId="77777777" w:rsidR="003C5EDF" w:rsidRPr="00A35CDF" w:rsidRDefault="003C5EDF" w:rsidP="00F27ED3">
            <w:pPr>
              <w:spacing w:after="0"/>
              <w:jc w:val="center"/>
              <w:rPr>
                <w:rFonts w:ascii="Arial" w:hAnsi="Arial"/>
                <w:sz w:val="16"/>
                <w:szCs w:val="16"/>
                <w:lang w:eastAsia="zh-CN"/>
              </w:rPr>
            </w:pPr>
            <w:r w:rsidRPr="00A35CDF">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1D01E25B" w14:textId="77777777" w:rsidR="003C5EDF" w:rsidRPr="00A35CDF" w:rsidRDefault="003C5EDF" w:rsidP="00F27ED3">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C55849D" w14:textId="77777777" w:rsidR="003C5EDF" w:rsidRPr="00A35CDF" w:rsidRDefault="003C5EDF" w:rsidP="00F27ED3">
            <w:pPr>
              <w:spacing w:after="0"/>
              <w:jc w:val="center"/>
              <w:rPr>
                <w:rFonts w:ascii="Arial" w:hAnsi="Arial"/>
                <w:sz w:val="16"/>
                <w:szCs w:val="16"/>
              </w:rPr>
            </w:pPr>
            <w:r w:rsidRPr="00A35CDF">
              <w:rPr>
                <w:rFonts w:ascii="Arial" w:hAnsi="Arial"/>
                <w:sz w:val="16"/>
                <w:szCs w:val="16"/>
              </w:rPr>
              <w:t>Rel-9 UTRA</w:t>
            </w:r>
          </w:p>
        </w:tc>
      </w:tr>
      <w:tr w:rsidR="003C5EDF" w:rsidRPr="00A35CDF" w14:paraId="75623CEC" w14:textId="77777777" w:rsidTr="003C5EDF">
        <w:trPr>
          <w:tblHeader/>
          <w:jc w:val="center"/>
        </w:trPr>
        <w:tc>
          <w:tcPr>
            <w:tcW w:w="1137" w:type="dxa"/>
            <w:tcBorders>
              <w:top w:val="single" w:sz="4" w:space="0" w:color="auto"/>
              <w:bottom w:val="single" w:sz="4" w:space="0" w:color="auto"/>
            </w:tcBorders>
            <w:shd w:val="clear" w:color="auto" w:fill="auto"/>
          </w:tcPr>
          <w:p w14:paraId="0DECE84B" w14:textId="77777777" w:rsidR="003C5EDF" w:rsidRPr="00A35CDF" w:rsidRDefault="003C5EDF" w:rsidP="00F27ED3">
            <w:pPr>
              <w:spacing w:after="0"/>
              <w:rPr>
                <w:rFonts w:ascii="Arial" w:hAnsi="Arial"/>
                <w:sz w:val="16"/>
              </w:rPr>
            </w:pPr>
            <w:r w:rsidRPr="00A35CDF">
              <w:rPr>
                <w:rFonts w:ascii="Arial" w:hAnsi="Arial"/>
                <w:sz w:val="16"/>
              </w:rPr>
              <w:t>11.5.11</w:t>
            </w:r>
          </w:p>
        </w:tc>
        <w:tc>
          <w:tcPr>
            <w:tcW w:w="2340" w:type="dxa"/>
            <w:tcBorders>
              <w:top w:val="single" w:sz="4" w:space="0" w:color="auto"/>
              <w:bottom w:val="single" w:sz="4" w:space="0" w:color="auto"/>
            </w:tcBorders>
            <w:shd w:val="clear" w:color="auto" w:fill="auto"/>
          </w:tcPr>
          <w:p w14:paraId="54982C5C" w14:textId="77777777" w:rsidR="003C5EDF" w:rsidRPr="00A35CDF" w:rsidRDefault="003C5EDF" w:rsidP="00F27ED3">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CEA9837" w14:textId="77777777" w:rsidR="003C5EDF" w:rsidRPr="00A35CDF" w:rsidRDefault="003C5EDF" w:rsidP="00F27ED3">
            <w:pPr>
              <w:spacing w:after="0"/>
              <w:jc w:val="center"/>
              <w:rPr>
                <w:rFonts w:ascii="Arial" w:hAnsi="Arial"/>
                <w:sz w:val="16"/>
                <w:szCs w:val="16"/>
                <w:lang w:eastAsia="zh-CN"/>
              </w:rPr>
            </w:pPr>
            <w:r w:rsidRPr="00A35CDF">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7EDE6B2A" w14:textId="77777777" w:rsidR="003C5EDF" w:rsidRPr="00A35CDF" w:rsidRDefault="003C5EDF" w:rsidP="00F27ED3">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5C22DC2" w14:textId="77777777" w:rsidR="003C5EDF" w:rsidRPr="00A35CDF" w:rsidRDefault="003C5EDF" w:rsidP="00F27ED3">
            <w:pPr>
              <w:spacing w:after="0"/>
              <w:jc w:val="center"/>
              <w:rPr>
                <w:rFonts w:ascii="Arial" w:hAnsi="Arial"/>
                <w:sz w:val="16"/>
                <w:szCs w:val="16"/>
              </w:rPr>
            </w:pPr>
            <w:r w:rsidRPr="00A35CDF">
              <w:rPr>
                <w:rFonts w:ascii="Arial" w:hAnsi="Arial"/>
                <w:sz w:val="16"/>
                <w:szCs w:val="16"/>
              </w:rPr>
              <w:t>Rel-9 UTRA</w:t>
            </w:r>
          </w:p>
        </w:tc>
      </w:tr>
      <w:tr w:rsidR="003C5EDF" w:rsidRPr="00A35CDF" w14:paraId="3E003A98" w14:textId="77777777" w:rsidTr="003C5EDF">
        <w:trPr>
          <w:tblHeader/>
          <w:jc w:val="center"/>
        </w:trPr>
        <w:tc>
          <w:tcPr>
            <w:tcW w:w="1137" w:type="dxa"/>
            <w:tcBorders>
              <w:top w:val="single" w:sz="4" w:space="0" w:color="auto"/>
              <w:bottom w:val="single" w:sz="4" w:space="0" w:color="auto"/>
            </w:tcBorders>
            <w:shd w:val="clear" w:color="auto" w:fill="auto"/>
          </w:tcPr>
          <w:p w14:paraId="54C81495" w14:textId="77777777" w:rsidR="003C5EDF" w:rsidRPr="00A35CDF" w:rsidRDefault="003C5EDF" w:rsidP="00F27ED3">
            <w:pPr>
              <w:spacing w:after="0"/>
              <w:rPr>
                <w:rFonts w:ascii="Arial" w:hAnsi="Arial"/>
                <w:sz w:val="16"/>
              </w:rPr>
            </w:pPr>
            <w:r w:rsidRPr="00A35CDF">
              <w:rPr>
                <w:rFonts w:ascii="Arial" w:hAnsi="Arial"/>
                <w:sz w:val="16"/>
              </w:rPr>
              <w:t>11.5.12</w:t>
            </w:r>
          </w:p>
        </w:tc>
        <w:tc>
          <w:tcPr>
            <w:tcW w:w="2340" w:type="dxa"/>
            <w:tcBorders>
              <w:top w:val="single" w:sz="4" w:space="0" w:color="auto"/>
              <w:bottom w:val="single" w:sz="4" w:space="0" w:color="auto"/>
            </w:tcBorders>
            <w:shd w:val="clear" w:color="auto" w:fill="auto"/>
          </w:tcPr>
          <w:p w14:paraId="1ACA72DF" w14:textId="77777777" w:rsidR="003C5EDF" w:rsidRPr="00A35CDF" w:rsidRDefault="003C5EDF" w:rsidP="00F27ED3">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3A58736" w14:textId="77777777" w:rsidR="003C5EDF" w:rsidRPr="00A35CDF" w:rsidRDefault="003C5EDF" w:rsidP="00F27ED3">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0411747" w14:textId="77777777" w:rsidR="003C5EDF" w:rsidRPr="00A35CDF" w:rsidRDefault="003C5EDF" w:rsidP="00F27ED3">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C26F7E1" w14:textId="77777777" w:rsidR="003C5EDF" w:rsidRPr="00A35CDF" w:rsidRDefault="003C5EDF" w:rsidP="00F27ED3">
            <w:pPr>
              <w:spacing w:after="0"/>
              <w:jc w:val="center"/>
              <w:rPr>
                <w:rFonts w:ascii="Arial" w:hAnsi="Arial"/>
                <w:sz w:val="16"/>
                <w:szCs w:val="16"/>
              </w:rPr>
            </w:pPr>
            <w:r w:rsidRPr="00A35CDF">
              <w:rPr>
                <w:rFonts w:ascii="Arial" w:hAnsi="Arial"/>
                <w:sz w:val="16"/>
                <w:szCs w:val="16"/>
              </w:rPr>
              <w:t>Rel-15 E-UTRA</w:t>
            </w:r>
          </w:p>
        </w:tc>
      </w:tr>
      <w:tr w:rsidR="003C5EDF" w:rsidRPr="00A35CDF" w14:paraId="4D829DA1" w14:textId="77777777" w:rsidTr="003C5EDF">
        <w:trPr>
          <w:tblHeader/>
          <w:jc w:val="center"/>
        </w:trPr>
        <w:tc>
          <w:tcPr>
            <w:tcW w:w="1137" w:type="dxa"/>
            <w:tcBorders>
              <w:top w:val="single" w:sz="4" w:space="0" w:color="auto"/>
              <w:bottom w:val="single" w:sz="4" w:space="0" w:color="auto"/>
            </w:tcBorders>
            <w:shd w:val="clear" w:color="auto" w:fill="auto"/>
          </w:tcPr>
          <w:p w14:paraId="29D4BA7A" w14:textId="77777777" w:rsidR="003C5EDF" w:rsidRPr="00A35CDF" w:rsidRDefault="003C5EDF" w:rsidP="00F27ED3">
            <w:pPr>
              <w:spacing w:after="0"/>
              <w:rPr>
                <w:rFonts w:ascii="Arial" w:hAnsi="Arial"/>
                <w:sz w:val="16"/>
              </w:rPr>
            </w:pPr>
            <w:r w:rsidRPr="00A35CDF">
              <w:rPr>
                <w:rFonts w:ascii="Arial" w:hAnsi="Arial"/>
                <w:sz w:val="16"/>
              </w:rPr>
              <w:t>11.5.13</w:t>
            </w:r>
          </w:p>
        </w:tc>
        <w:tc>
          <w:tcPr>
            <w:tcW w:w="2340" w:type="dxa"/>
            <w:tcBorders>
              <w:top w:val="single" w:sz="4" w:space="0" w:color="auto"/>
              <w:bottom w:val="single" w:sz="4" w:space="0" w:color="auto"/>
            </w:tcBorders>
            <w:shd w:val="clear" w:color="auto" w:fill="auto"/>
          </w:tcPr>
          <w:p w14:paraId="6102AB51" w14:textId="77777777" w:rsidR="003C5EDF" w:rsidRPr="00A35CDF" w:rsidRDefault="003C5EDF" w:rsidP="00F27ED3">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E7329D4" w14:textId="77777777" w:rsidR="003C5EDF" w:rsidRPr="00A35CDF" w:rsidRDefault="003C5EDF" w:rsidP="00F27ED3">
            <w:pPr>
              <w:spacing w:after="0"/>
              <w:jc w:val="center"/>
              <w:rPr>
                <w:rFonts w:ascii="Arial" w:hAnsi="Arial"/>
                <w:sz w:val="16"/>
                <w:szCs w:val="16"/>
                <w:lang w:eastAsia="zh-CN"/>
              </w:rPr>
            </w:pPr>
            <w:r w:rsidRPr="00A35CDF">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631876F7" w14:textId="77777777" w:rsidR="003C5EDF" w:rsidRPr="00A35CDF" w:rsidRDefault="003C5EDF" w:rsidP="00F27ED3">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C98D07A" w14:textId="77777777" w:rsidR="003C5EDF" w:rsidRPr="00A35CDF" w:rsidRDefault="003C5EDF" w:rsidP="00F27ED3">
            <w:pPr>
              <w:spacing w:after="0"/>
              <w:jc w:val="center"/>
              <w:rPr>
                <w:rFonts w:ascii="Arial" w:hAnsi="Arial"/>
                <w:sz w:val="16"/>
                <w:szCs w:val="16"/>
              </w:rPr>
            </w:pPr>
            <w:r w:rsidRPr="00A35CDF">
              <w:rPr>
                <w:rFonts w:ascii="Arial" w:hAnsi="Arial"/>
                <w:sz w:val="16"/>
                <w:szCs w:val="16"/>
              </w:rPr>
              <w:t>Rel-9 UTRA</w:t>
            </w:r>
          </w:p>
        </w:tc>
      </w:tr>
      <w:tr w:rsidR="003C5EDF" w:rsidRPr="00A35CDF" w14:paraId="6D6F13ED" w14:textId="77777777" w:rsidTr="003C5EDF">
        <w:trPr>
          <w:tblHeader/>
          <w:jc w:val="center"/>
        </w:trPr>
        <w:tc>
          <w:tcPr>
            <w:tcW w:w="1137" w:type="dxa"/>
            <w:tcBorders>
              <w:top w:val="single" w:sz="4" w:space="0" w:color="auto"/>
              <w:bottom w:val="single" w:sz="4" w:space="0" w:color="auto"/>
            </w:tcBorders>
            <w:shd w:val="clear" w:color="auto" w:fill="auto"/>
          </w:tcPr>
          <w:p w14:paraId="26E60401" w14:textId="77777777" w:rsidR="003C5EDF" w:rsidRPr="00A35CDF" w:rsidRDefault="003C5EDF" w:rsidP="00F27ED3">
            <w:pPr>
              <w:spacing w:after="0"/>
              <w:rPr>
                <w:rFonts w:ascii="Arial" w:hAnsi="Arial"/>
                <w:sz w:val="16"/>
              </w:rPr>
            </w:pPr>
            <w:r w:rsidRPr="00A35CDF">
              <w:rPr>
                <w:rFonts w:ascii="Arial" w:hAnsi="Arial"/>
                <w:sz w:val="16"/>
              </w:rPr>
              <w:t>11.5.14</w:t>
            </w:r>
          </w:p>
        </w:tc>
        <w:tc>
          <w:tcPr>
            <w:tcW w:w="2340" w:type="dxa"/>
            <w:tcBorders>
              <w:top w:val="single" w:sz="4" w:space="0" w:color="auto"/>
              <w:bottom w:val="single" w:sz="4" w:space="0" w:color="auto"/>
            </w:tcBorders>
            <w:shd w:val="clear" w:color="auto" w:fill="auto"/>
          </w:tcPr>
          <w:p w14:paraId="61345E06" w14:textId="77777777" w:rsidR="003C5EDF" w:rsidRPr="00A35CDF" w:rsidRDefault="003C5EDF" w:rsidP="00F27ED3">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107E6D8" w14:textId="77777777" w:rsidR="003C5EDF" w:rsidRPr="00A35CDF" w:rsidRDefault="003C5EDF" w:rsidP="00F27ED3">
            <w:pPr>
              <w:spacing w:after="0"/>
              <w:jc w:val="center"/>
              <w:rPr>
                <w:rFonts w:ascii="Arial" w:hAnsi="Arial"/>
                <w:sz w:val="16"/>
                <w:szCs w:val="16"/>
                <w:lang w:eastAsia="zh-CN"/>
              </w:rPr>
            </w:pPr>
            <w:r w:rsidRPr="00A35CDF">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172FBE12" w14:textId="77777777" w:rsidR="003C5EDF" w:rsidRPr="00A35CDF" w:rsidRDefault="003C5EDF" w:rsidP="00F27ED3">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1D9B6499" w14:textId="77777777" w:rsidR="003C5EDF" w:rsidRPr="00A35CDF" w:rsidRDefault="003C5EDF" w:rsidP="00F27ED3">
            <w:pPr>
              <w:spacing w:after="0"/>
              <w:jc w:val="center"/>
              <w:rPr>
                <w:rFonts w:ascii="Arial" w:hAnsi="Arial"/>
                <w:sz w:val="16"/>
                <w:szCs w:val="16"/>
              </w:rPr>
            </w:pPr>
            <w:r w:rsidRPr="00A35CDF">
              <w:rPr>
                <w:rFonts w:ascii="Arial" w:hAnsi="Arial"/>
                <w:sz w:val="16"/>
                <w:szCs w:val="16"/>
              </w:rPr>
              <w:t>Rel-9 UTRA</w:t>
            </w:r>
          </w:p>
        </w:tc>
      </w:tr>
      <w:tr w:rsidR="003C5EDF" w:rsidRPr="00A35CDF" w14:paraId="476273C1" w14:textId="77777777" w:rsidTr="003C5EDF">
        <w:trPr>
          <w:tblHeader/>
          <w:jc w:val="center"/>
        </w:trPr>
        <w:tc>
          <w:tcPr>
            <w:tcW w:w="10113" w:type="dxa"/>
            <w:gridSpan w:val="5"/>
            <w:tcBorders>
              <w:top w:val="single" w:sz="4" w:space="0" w:color="auto"/>
              <w:bottom w:val="single" w:sz="4" w:space="0" w:color="auto"/>
            </w:tcBorders>
            <w:shd w:val="clear" w:color="auto" w:fill="auto"/>
          </w:tcPr>
          <w:p w14:paraId="595C5CD6" w14:textId="77777777" w:rsidR="003C5EDF" w:rsidRPr="00A35CDF" w:rsidRDefault="003C5EDF" w:rsidP="00F27ED3">
            <w:pPr>
              <w:pStyle w:val="TAN"/>
            </w:pPr>
            <w:r w:rsidRPr="00A35CDF">
              <w:t>Note 1:</w:t>
            </w:r>
            <w:r w:rsidRPr="00A35CDF">
              <w:tab/>
              <w:t>This test case can optionally be executed from Release 15 onwards.</w:t>
            </w:r>
          </w:p>
        </w:tc>
      </w:tr>
    </w:tbl>
    <w:p w14:paraId="26FF902D" w14:textId="77777777" w:rsidR="003C5EDF" w:rsidRPr="00A35CDF" w:rsidRDefault="003C5EDF" w:rsidP="003C5EDF"/>
    <w:p w14:paraId="1CF909A3" w14:textId="16AA1B04"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853BB" w14:textId="77777777" w:rsidR="00917CFC" w:rsidRDefault="00917CFC">
      <w:r>
        <w:separator/>
      </w:r>
    </w:p>
  </w:endnote>
  <w:endnote w:type="continuationSeparator" w:id="0">
    <w:p w14:paraId="14F7F644" w14:textId="77777777" w:rsidR="00917CFC" w:rsidRDefault="00917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32AEE" w14:textId="77777777" w:rsidR="00917CFC" w:rsidRDefault="00917CFC">
      <w:r>
        <w:separator/>
      </w:r>
    </w:p>
  </w:footnote>
  <w:footnote w:type="continuationSeparator" w:id="0">
    <w:p w14:paraId="03471085" w14:textId="77777777" w:rsidR="00917CFC" w:rsidRDefault="00917C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90A7A" w:rsidRDefault="00C90A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90A7A" w:rsidRDefault="00C90A7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90A7A" w:rsidRDefault="00C90A7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90A7A" w:rsidRDefault="00C90A7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F16B3"/>
    <w:rsid w:val="000F7720"/>
    <w:rsid w:val="00121D47"/>
    <w:rsid w:val="00125BAB"/>
    <w:rsid w:val="00133A39"/>
    <w:rsid w:val="00133F05"/>
    <w:rsid w:val="0014005F"/>
    <w:rsid w:val="00140913"/>
    <w:rsid w:val="00145D43"/>
    <w:rsid w:val="00145F4C"/>
    <w:rsid w:val="0015001E"/>
    <w:rsid w:val="001502BA"/>
    <w:rsid w:val="00151D37"/>
    <w:rsid w:val="00162790"/>
    <w:rsid w:val="001921CD"/>
    <w:rsid w:val="00192C46"/>
    <w:rsid w:val="001A08B3"/>
    <w:rsid w:val="001A3B9D"/>
    <w:rsid w:val="001A4F59"/>
    <w:rsid w:val="001A7B60"/>
    <w:rsid w:val="001A7DAE"/>
    <w:rsid w:val="001B21BB"/>
    <w:rsid w:val="001B37D2"/>
    <w:rsid w:val="001B52F0"/>
    <w:rsid w:val="001B7A65"/>
    <w:rsid w:val="001B7A7C"/>
    <w:rsid w:val="001C2145"/>
    <w:rsid w:val="001C2D5A"/>
    <w:rsid w:val="001D7DE0"/>
    <w:rsid w:val="001E41F3"/>
    <w:rsid w:val="001F77CB"/>
    <w:rsid w:val="002020B1"/>
    <w:rsid w:val="00234B38"/>
    <w:rsid w:val="00234FDA"/>
    <w:rsid w:val="002359F5"/>
    <w:rsid w:val="00245773"/>
    <w:rsid w:val="002553D5"/>
    <w:rsid w:val="0026004D"/>
    <w:rsid w:val="002640DD"/>
    <w:rsid w:val="00275D12"/>
    <w:rsid w:val="002818DC"/>
    <w:rsid w:val="00284FEB"/>
    <w:rsid w:val="002860C4"/>
    <w:rsid w:val="00294A6E"/>
    <w:rsid w:val="002968F7"/>
    <w:rsid w:val="002A5F89"/>
    <w:rsid w:val="002B0A85"/>
    <w:rsid w:val="002B3084"/>
    <w:rsid w:val="002B5741"/>
    <w:rsid w:val="002D17F8"/>
    <w:rsid w:val="002E06F3"/>
    <w:rsid w:val="002E472E"/>
    <w:rsid w:val="002F139D"/>
    <w:rsid w:val="00305409"/>
    <w:rsid w:val="00327C81"/>
    <w:rsid w:val="00347729"/>
    <w:rsid w:val="003507CF"/>
    <w:rsid w:val="003536F9"/>
    <w:rsid w:val="00355812"/>
    <w:rsid w:val="003609EF"/>
    <w:rsid w:val="0036231A"/>
    <w:rsid w:val="00374DD4"/>
    <w:rsid w:val="0039225B"/>
    <w:rsid w:val="003B1BFC"/>
    <w:rsid w:val="003B4813"/>
    <w:rsid w:val="003C5CB3"/>
    <w:rsid w:val="003C5EDF"/>
    <w:rsid w:val="003C78C6"/>
    <w:rsid w:val="003D0D09"/>
    <w:rsid w:val="003D2712"/>
    <w:rsid w:val="003D4852"/>
    <w:rsid w:val="003D5581"/>
    <w:rsid w:val="003E1A36"/>
    <w:rsid w:val="003E32B9"/>
    <w:rsid w:val="003E3CA6"/>
    <w:rsid w:val="003F31B8"/>
    <w:rsid w:val="003F37EC"/>
    <w:rsid w:val="00400168"/>
    <w:rsid w:val="00410371"/>
    <w:rsid w:val="004242F1"/>
    <w:rsid w:val="004319F9"/>
    <w:rsid w:val="0044556F"/>
    <w:rsid w:val="00470E6B"/>
    <w:rsid w:val="00471CCD"/>
    <w:rsid w:val="00490604"/>
    <w:rsid w:val="00496E72"/>
    <w:rsid w:val="004B75B7"/>
    <w:rsid w:val="004D3BCC"/>
    <w:rsid w:val="004D46DA"/>
    <w:rsid w:val="004D76E7"/>
    <w:rsid w:val="004E28E3"/>
    <w:rsid w:val="004E60A5"/>
    <w:rsid w:val="004F2805"/>
    <w:rsid w:val="004F6E27"/>
    <w:rsid w:val="00505F74"/>
    <w:rsid w:val="00511B3C"/>
    <w:rsid w:val="005141D9"/>
    <w:rsid w:val="0051580D"/>
    <w:rsid w:val="00520A64"/>
    <w:rsid w:val="005262F3"/>
    <w:rsid w:val="005374AC"/>
    <w:rsid w:val="00546F0A"/>
    <w:rsid w:val="00547111"/>
    <w:rsid w:val="005660F8"/>
    <w:rsid w:val="00580A15"/>
    <w:rsid w:val="00581276"/>
    <w:rsid w:val="00583FFB"/>
    <w:rsid w:val="0058667E"/>
    <w:rsid w:val="005924A5"/>
    <w:rsid w:val="00592D74"/>
    <w:rsid w:val="005941A8"/>
    <w:rsid w:val="005A1CE5"/>
    <w:rsid w:val="005B391B"/>
    <w:rsid w:val="005B4CB7"/>
    <w:rsid w:val="005E2C44"/>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E21FB"/>
    <w:rsid w:val="00701D91"/>
    <w:rsid w:val="007059F8"/>
    <w:rsid w:val="007278CC"/>
    <w:rsid w:val="00742192"/>
    <w:rsid w:val="007473C3"/>
    <w:rsid w:val="0075301A"/>
    <w:rsid w:val="00761425"/>
    <w:rsid w:val="0078169D"/>
    <w:rsid w:val="00792342"/>
    <w:rsid w:val="00793F51"/>
    <w:rsid w:val="007977A8"/>
    <w:rsid w:val="007A2A21"/>
    <w:rsid w:val="007B0AD2"/>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26E7"/>
    <w:rsid w:val="00870EE7"/>
    <w:rsid w:val="00885462"/>
    <w:rsid w:val="008863B9"/>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6B31"/>
    <w:rsid w:val="00917CFC"/>
    <w:rsid w:val="009223CA"/>
    <w:rsid w:val="00930D19"/>
    <w:rsid w:val="00941E30"/>
    <w:rsid w:val="00942033"/>
    <w:rsid w:val="00946430"/>
    <w:rsid w:val="00951D07"/>
    <w:rsid w:val="009531B0"/>
    <w:rsid w:val="00960E8F"/>
    <w:rsid w:val="009639CE"/>
    <w:rsid w:val="009732C5"/>
    <w:rsid w:val="009741B3"/>
    <w:rsid w:val="009777D9"/>
    <w:rsid w:val="009840BB"/>
    <w:rsid w:val="00991B88"/>
    <w:rsid w:val="00993456"/>
    <w:rsid w:val="00994504"/>
    <w:rsid w:val="00997E4E"/>
    <w:rsid w:val="009A4ABF"/>
    <w:rsid w:val="009A534F"/>
    <w:rsid w:val="009A5753"/>
    <w:rsid w:val="009A579D"/>
    <w:rsid w:val="009A6A26"/>
    <w:rsid w:val="009C1A29"/>
    <w:rsid w:val="009D2E5C"/>
    <w:rsid w:val="009E1F59"/>
    <w:rsid w:val="009E3297"/>
    <w:rsid w:val="009E330B"/>
    <w:rsid w:val="009F734F"/>
    <w:rsid w:val="00A11B80"/>
    <w:rsid w:val="00A246B6"/>
    <w:rsid w:val="00A27A49"/>
    <w:rsid w:val="00A32295"/>
    <w:rsid w:val="00A47E70"/>
    <w:rsid w:val="00A50CF0"/>
    <w:rsid w:val="00A530FE"/>
    <w:rsid w:val="00A62D88"/>
    <w:rsid w:val="00A7671C"/>
    <w:rsid w:val="00AA2CBC"/>
    <w:rsid w:val="00AA3732"/>
    <w:rsid w:val="00AA4C8E"/>
    <w:rsid w:val="00AC5820"/>
    <w:rsid w:val="00AD0029"/>
    <w:rsid w:val="00AD1CD8"/>
    <w:rsid w:val="00AE1173"/>
    <w:rsid w:val="00AE4731"/>
    <w:rsid w:val="00AF2C8A"/>
    <w:rsid w:val="00AF4341"/>
    <w:rsid w:val="00AF5020"/>
    <w:rsid w:val="00AF5411"/>
    <w:rsid w:val="00B048F3"/>
    <w:rsid w:val="00B117CF"/>
    <w:rsid w:val="00B16373"/>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DFC"/>
    <w:rsid w:val="00BB70D7"/>
    <w:rsid w:val="00BD279D"/>
    <w:rsid w:val="00BD5E0A"/>
    <w:rsid w:val="00BD6BB8"/>
    <w:rsid w:val="00BE76A7"/>
    <w:rsid w:val="00BF5B54"/>
    <w:rsid w:val="00BF7D3E"/>
    <w:rsid w:val="00C01155"/>
    <w:rsid w:val="00C07FEA"/>
    <w:rsid w:val="00C13549"/>
    <w:rsid w:val="00C175D1"/>
    <w:rsid w:val="00C3068B"/>
    <w:rsid w:val="00C31B49"/>
    <w:rsid w:val="00C4737C"/>
    <w:rsid w:val="00C66BA2"/>
    <w:rsid w:val="00C75AFC"/>
    <w:rsid w:val="00C870F6"/>
    <w:rsid w:val="00C90A7A"/>
    <w:rsid w:val="00C95985"/>
    <w:rsid w:val="00CA4F2D"/>
    <w:rsid w:val="00CB2503"/>
    <w:rsid w:val="00CB7936"/>
    <w:rsid w:val="00CC5026"/>
    <w:rsid w:val="00CC68D0"/>
    <w:rsid w:val="00CF0038"/>
    <w:rsid w:val="00CF327D"/>
    <w:rsid w:val="00D03F9A"/>
    <w:rsid w:val="00D06D51"/>
    <w:rsid w:val="00D24991"/>
    <w:rsid w:val="00D26CB4"/>
    <w:rsid w:val="00D31E8B"/>
    <w:rsid w:val="00D50255"/>
    <w:rsid w:val="00D52CD5"/>
    <w:rsid w:val="00D64D19"/>
    <w:rsid w:val="00D66520"/>
    <w:rsid w:val="00D7185A"/>
    <w:rsid w:val="00D84AE9"/>
    <w:rsid w:val="00D9124E"/>
    <w:rsid w:val="00DA2B13"/>
    <w:rsid w:val="00DA3711"/>
    <w:rsid w:val="00DA7050"/>
    <w:rsid w:val="00DB7C31"/>
    <w:rsid w:val="00DE1624"/>
    <w:rsid w:val="00DE22DB"/>
    <w:rsid w:val="00DE34CF"/>
    <w:rsid w:val="00E04F4F"/>
    <w:rsid w:val="00E132A5"/>
    <w:rsid w:val="00E13DFE"/>
    <w:rsid w:val="00E13F3D"/>
    <w:rsid w:val="00E17DCD"/>
    <w:rsid w:val="00E20B76"/>
    <w:rsid w:val="00E21DDB"/>
    <w:rsid w:val="00E34898"/>
    <w:rsid w:val="00E53BF0"/>
    <w:rsid w:val="00E74129"/>
    <w:rsid w:val="00E77FED"/>
    <w:rsid w:val="00E97AFB"/>
    <w:rsid w:val="00EA33E2"/>
    <w:rsid w:val="00EB09B7"/>
    <w:rsid w:val="00EC523F"/>
    <w:rsid w:val="00EC5DB7"/>
    <w:rsid w:val="00ED21CA"/>
    <w:rsid w:val="00EE7D7C"/>
    <w:rsid w:val="00F01DB6"/>
    <w:rsid w:val="00F17AC4"/>
    <w:rsid w:val="00F201C4"/>
    <w:rsid w:val="00F25D98"/>
    <w:rsid w:val="00F300FB"/>
    <w:rsid w:val="00F3795C"/>
    <w:rsid w:val="00F40165"/>
    <w:rsid w:val="00F41A03"/>
    <w:rsid w:val="00F50723"/>
    <w:rsid w:val="00F5154E"/>
    <w:rsid w:val="00F5587F"/>
    <w:rsid w:val="00F66847"/>
    <w:rsid w:val="00F7010D"/>
    <w:rsid w:val="00F8259D"/>
    <w:rsid w:val="00F863F7"/>
    <w:rsid w:val="00FA0082"/>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941A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A82FE-2218-4E59-8065-A6B329465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2</Pages>
  <Words>470</Words>
  <Characters>2679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19</cp:revision>
  <cp:lastPrinted>1899-12-31T23:00:00Z</cp:lastPrinted>
  <dcterms:created xsi:type="dcterms:W3CDTF">2024-12-31T04:00:00Z</dcterms:created>
  <dcterms:modified xsi:type="dcterms:W3CDTF">2025-05-09T05:53:00Z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